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4B0197" w14:textId="58993197" w:rsidR="009C3EE4" w:rsidRDefault="009C3EE4" w:rsidP="000522B1">
      <w:pPr>
        <w:pStyle w:val="CRCoverPage"/>
        <w:tabs>
          <w:tab w:val="right" w:pos="9639"/>
        </w:tabs>
        <w:spacing w:after="0"/>
        <w:rPr>
          <w:b/>
          <w:i/>
          <w:noProof/>
          <w:sz w:val="28"/>
          <w:lang w:eastAsia="zh-CN"/>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C4-2</w:t>
      </w:r>
      <w:r w:rsidR="000522B1">
        <w:rPr>
          <w:rFonts w:hint="eastAsia"/>
          <w:b/>
          <w:noProof/>
          <w:sz w:val="24"/>
          <w:lang w:eastAsia="zh-CN"/>
        </w:rPr>
        <w:t>2</w:t>
      </w:r>
      <w:r w:rsidR="003B2028">
        <w:rPr>
          <w:rFonts w:hint="eastAsia"/>
          <w:b/>
          <w:noProof/>
          <w:sz w:val="24"/>
          <w:lang w:eastAsia="zh-CN"/>
        </w:rPr>
        <w:t>1268</w:t>
      </w:r>
    </w:p>
    <w:p w14:paraId="5188D572" w14:textId="77777777" w:rsidR="009C3EE4" w:rsidRDefault="009C3EE4" w:rsidP="009C3EE4">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CFE228" w:rsidR="001E41F3" w:rsidRPr="00410371" w:rsidRDefault="00AB47ED" w:rsidP="00C52BA9">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C52BA9">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624D6" w:rsidR="001E41F3" w:rsidRPr="00410371" w:rsidRDefault="00AB47ED" w:rsidP="003B2028">
            <w:pPr>
              <w:pStyle w:val="CRCoverPage"/>
              <w:spacing w:after="0"/>
              <w:rPr>
                <w:noProof/>
              </w:rPr>
            </w:pPr>
            <w:r>
              <w:fldChar w:fldCharType="begin"/>
            </w:r>
            <w:r>
              <w:instrText xml:space="preserve"> DOCPROPERTY  Cr#  \* MERGEFORMAT </w:instrText>
            </w:r>
            <w:r>
              <w:fldChar w:fldCharType="separate"/>
            </w:r>
            <w:r w:rsidR="003B2028">
              <w:rPr>
                <w:rFonts w:hint="eastAsia"/>
                <w:b/>
                <w:noProof/>
                <w:sz w:val="28"/>
                <w:lang w:eastAsia="zh-CN"/>
              </w:rPr>
              <w:t>0684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46C4E" w:rsidR="001E41F3" w:rsidRPr="00410371" w:rsidRDefault="00AB47ED" w:rsidP="00362235">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362235">
              <w:rPr>
                <w:b/>
                <w:noProof/>
                <w:sz w:val="28"/>
              </w:rPr>
              <w:t>4</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B9799" w:rsidR="001E41F3" w:rsidRDefault="00AB47ED" w:rsidP="00CA0C30">
            <w:pPr>
              <w:pStyle w:val="CRCoverPage"/>
              <w:spacing w:after="0"/>
              <w:ind w:left="100"/>
              <w:rPr>
                <w:noProof/>
              </w:rPr>
            </w:pPr>
            <w:r>
              <w:fldChar w:fldCharType="begin"/>
            </w:r>
            <w:r>
              <w:instrText xml:space="preserve"> DOCPROPERTY  CrTitle  \* MERGEFORMAT </w:instrText>
            </w:r>
            <w:r>
              <w:fldChar w:fldCharType="separate"/>
            </w:r>
            <w:r w:rsidR="000B6101">
              <w:rPr>
                <w:lang w:eastAsia="zh-CN"/>
              </w:rPr>
              <w:t>NF Service Configuration for Inter-PLMN Usage</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AB47ED"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0DEE5" w:rsidR="001E41F3" w:rsidRDefault="00AB47ED" w:rsidP="006855A1">
            <w:pPr>
              <w:pStyle w:val="CRCoverPage"/>
              <w:spacing w:after="0"/>
              <w:ind w:left="100"/>
              <w:rPr>
                <w:noProof/>
              </w:rPr>
            </w:pPr>
            <w:r>
              <w:fldChar w:fldCharType="begin"/>
            </w:r>
            <w:r>
              <w:instrText xml:space="preserve"> DOCPROPERTY  RelatedWis  \* MERGEFORMAT </w:instrText>
            </w:r>
            <w:r>
              <w:fldChar w:fldCharType="separate"/>
            </w:r>
            <w:r w:rsidR="006855A1">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84257" w:rsidR="001E41F3" w:rsidRDefault="00AB47ED" w:rsidP="007840C7">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7840C7">
              <w:rPr>
                <w:noProof/>
              </w:rPr>
              <w:t>2</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AB47ED"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10FE5" w14:textId="38635EFC" w:rsidR="00253D0B" w:rsidRDefault="00B04A10" w:rsidP="00642921">
            <w:pPr>
              <w:pStyle w:val="CRCoverPage"/>
              <w:spacing w:after="0"/>
              <w:ind w:left="100"/>
              <w:rPr>
                <w:lang w:val="en-US" w:eastAsia="zh-CN"/>
              </w:rPr>
            </w:pPr>
            <w:r>
              <w:rPr>
                <w:lang w:val="en-US" w:eastAsia="zh-CN"/>
              </w:rPr>
              <w:t xml:space="preserve">An operator may </w:t>
            </w:r>
            <w:r w:rsidR="0068714C">
              <w:rPr>
                <w:lang w:val="en-US" w:eastAsia="zh-CN"/>
              </w:rPr>
              <w:t>configure different</w:t>
            </w:r>
            <w:r w:rsidR="00741E2F">
              <w:rPr>
                <w:lang w:val="en-US" w:eastAsia="zh-CN"/>
              </w:rPr>
              <w:t xml:space="preserve"> HTTP parameters (e.g. UriScheme, FQDN/IP address, HTTP port, etc.) for intra-PLMN / inter-PLMN SBI signaling exchange.</w:t>
            </w:r>
            <w:r w:rsidR="00FF4FFE">
              <w:rPr>
                <w:lang w:val="en-US" w:eastAsia="zh-CN"/>
              </w:rPr>
              <w:t xml:space="preserve"> </w:t>
            </w:r>
          </w:p>
          <w:p w14:paraId="456AD8DC" w14:textId="39FB8468" w:rsidR="003B52F5" w:rsidRDefault="00FF4FFE" w:rsidP="00642921">
            <w:pPr>
              <w:pStyle w:val="CRCoverPage"/>
              <w:spacing w:after="0"/>
              <w:ind w:left="100"/>
              <w:rPr>
                <w:lang w:val="en-US" w:eastAsia="zh-CN"/>
              </w:rPr>
            </w:pPr>
            <w:r>
              <w:rPr>
                <w:lang w:val="en-US" w:eastAsia="zh-CN"/>
              </w:rPr>
              <w:t xml:space="preserve">For example, </w:t>
            </w:r>
            <w:r w:rsidR="004A082A">
              <w:rPr>
                <w:lang w:val="en-US" w:eastAsia="zh-CN"/>
              </w:rPr>
              <w:t xml:space="preserve">one operator may configure </w:t>
            </w:r>
            <w:r w:rsidR="003B52F5">
              <w:rPr>
                <w:lang w:val="en-US" w:eastAsia="zh-CN"/>
              </w:rPr>
              <w:t>its NF services using the following policy:</w:t>
            </w:r>
          </w:p>
          <w:p w14:paraId="5BE750C3" w14:textId="57BAF9E0" w:rsidR="003B52F5" w:rsidRDefault="003B52F5" w:rsidP="00A52A28">
            <w:pPr>
              <w:pStyle w:val="CRCoverPage"/>
              <w:spacing w:after="0"/>
              <w:ind w:left="284"/>
              <w:rPr>
                <w:lang w:val="en-US" w:eastAsia="zh-CN"/>
              </w:rPr>
            </w:pPr>
            <w:r>
              <w:rPr>
                <w:lang w:val="en-US" w:eastAsia="zh-CN"/>
              </w:rPr>
              <w:t xml:space="preserve">- For NF services only invoked by NFs within the PLMN, configure </w:t>
            </w:r>
            <w:r w:rsidR="004A082A">
              <w:rPr>
                <w:lang w:val="en-US" w:eastAsia="zh-CN"/>
              </w:rPr>
              <w:t xml:space="preserve">HTTP scheme and private IP address to </w:t>
            </w:r>
            <w:r>
              <w:rPr>
                <w:lang w:val="en-US" w:eastAsia="zh-CN"/>
              </w:rPr>
              <w:t>those</w:t>
            </w:r>
            <w:r w:rsidR="004A082A">
              <w:rPr>
                <w:lang w:val="en-US" w:eastAsia="zh-CN"/>
              </w:rPr>
              <w:t xml:space="preserve"> NF </w:t>
            </w:r>
            <w:r w:rsidR="00F010E0">
              <w:rPr>
                <w:lang w:val="en-US" w:eastAsia="zh-CN"/>
              </w:rPr>
              <w:t>s</w:t>
            </w:r>
            <w:r w:rsidR="004A082A">
              <w:rPr>
                <w:lang w:val="en-US" w:eastAsia="zh-CN"/>
              </w:rPr>
              <w:t>ervice</w:t>
            </w:r>
            <w:r>
              <w:rPr>
                <w:lang w:val="en-US" w:eastAsia="zh-CN"/>
              </w:rPr>
              <w:t>s,</w:t>
            </w:r>
            <w:r w:rsidR="004A082A">
              <w:rPr>
                <w:lang w:val="en-US" w:eastAsia="zh-CN"/>
              </w:rPr>
              <w:t xml:space="preserve"> </w:t>
            </w:r>
            <w:r w:rsidR="001E6C77">
              <w:rPr>
                <w:lang w:val="en-US" w:eastAsia="zh-CN"/>
              </w:rPr>
              <w:t>to increase the efficiency of SBI signaling exchange</w:t>
            </w:r>
            <w:r w:rsidR="0001430C">
              <w:rPr>
                <w:lang w:val="en-US" w:eastAsia="zh-CN"/>
              </w:rPr>
              <w:t xml:space="preserve"> and decrease the complexity of system configuration</w:t>
            </w:r>
            <w:r w:rsidR="004A082A">
              <w:rPr>
                <w:lang w:val="en-US" w:eastAsia="zh-CN"/>
              </w:rPr>
              <w:t xml:space="preserve">. </w:t>
            </w:r>
          </w:p>
          <w:p w14:paraId="1A6FAA44" w14:textId="7137A5A1" w:rsidR="00CB0564" w:rsidRDefault="003B52F5" w:rsidP="00A52A28">
            <w:pPr>
              <w:pStyle w:val="CRCoverPage"/>
              <w:spacing w:after="0"/>
              <w:ind w:left="284"/>
              <w:rPr>
                <w:lang w:val="en-US" w:eastAsia="zh-CN"/>
              </w:rPr>
            </w:pPr>
            <w:r>
              <w:rPr>
                <w:lang w:val="en-US" w:eastAsia="zh-CN"/>
              </w:rPr>
              <w:t xml:space="preserve">- For NF services </w:t>
            </w:r>
            <w:r w:rsidR="00F010E0">
              <w:rPr>
                <w:lang w:val="en-US" w:eastAsia="zh-CN"/>
              </w:rPr>
              <w:t xml:space="preserve">invoked by NFs in other PLMN, </w:t>
            </w:r>
            <w:r w:rsidR="00995A40">
              <w:rPr>
                <w:lang w:val="en-US" w:eastAsia="zh-CN"/>
              </w:rPr>
              <w:t>configure</w:t>
            </w:r>
            <w:r w:rsidR="00F010E0">
              <w:rPr>
                <w:lang w:val="en-US" w:eastAsia="zh-CN"/>
              </w:rPr>
              <w:t xml:space="preserve"> HTTPS scheme and public IP address</w:t>
            </w:r>
            <w:r w:rsidR="001E6C77">
              <w:rPr>
                <w:lang w:val="en-US" w:eastAsia="zh-CN"/>
              </w:rPr>
              <w:t>, to guarrente the protection of SBI signaling exchange</w:t>
            </w:r>
            <w:r w:rsidR="00F010E0">
              <w:rPr>
                <w:lang w:val="en-US" w:eastAsia="zh-CN"/>
              </w:rPr>
              <w:t>.</w:t>
            </w:r>
          </w:p>
          <w:p w14:paraId="2EF1BE07" w14:textId="77777777" w:rsidR="00BB7974" w:rsidRDefault="00BB7974" w:rsidP="00642921">
            <w:pPr>
              <w:pStyle w:val="CRCoverPage"/>
              <w:spacing w:after="0"/>
              <w:ind w:left="100"/>
              <w:rPr>
                <w:lang w:val="en-US" w:eastAsia="zh-CN"/>
              </w:rPr>
            </w:pPr>
          </w:p>
          <w:p w14:paraId="3D7EECB2" w14:textId="1C60AEB6" w:rsidR="001E6C77" w:rsidRDefault="00494146" w:rsidP="00642921">
            <w:pPr>
              <w:pStyle w:val="CRCoverPage"/>
              <w:spacing w:after="0"/>
              <w:ind w:left="100"/>
              <w:rPr>
                <w:lang w:val="en-US" w:eastAsia="zh-CN"/>
              </w:rPr>
            </w:pPr>
            <w:r>
              <w:rPr>
                <w:lang w:val="en-US" w:eastAsia="zh-CN"/>
              </w:rPr>
              <w:t>In addition</w:t>
            </w:r>
            <w:r w:rsidR="00A52A28">
              <w:rPr>
                <w:lang w:val="en-US" w:eastAsia="zh-CN"/>
              </w:rPr>
              <w:t>, an operator may configure different</w:t>
            </w:r>
            <w:bookmarkStart w:id="1" w:name="_GoBack"/>
            <w:bookmarkEnd w:id="1"/>
            <w:r w:rsidR="00A52A28">
              <w:rPr>
                <w:lang w:val="en-US" w:eastAsia="zh-CN"/>
              </w:rPr>
              <w:t xml:space="preserve"> </w:t>
            </w:r>
            <w:r w:rsidR="00AB618F">
              <w:rPr>
                <w:lang w:val="en-US" w:eastAsia="zh-CN"/>
              </w:rPr>
              <w:t>HTTP parameters to a</w:t>
            </w:r>
            <w:r w:rsidR="00A52A28">
              <w:rPr>
                <w:lang w:val="en-US" w:eastAsia="zh-CN"/>
              </w:rPr>
              <w:t xml:space="preserve"> specific network interfaces, e.g. </w:t>
            </w:r>
            <w:r w:rsidR="00A42D02">
              <w:rPr>
                <w:lang w:val="en-US" w:eastAsia="zh-CN"/>
              </w:rPr>
              <w:t>N16</w:t>
            </w:r>
            <w:r w:rsidR="00130127">
              <w:rPr>
                <w:lang w:val="en-US" w:eastAsia="zh-CN"/>
              </w:rPr>
              <w:t>.</w:t>
            </w:r>
          </w:p>
          <w:p w14:paraId="7ECDDD5E" w14:textId="77777777" w:rsidR="00741E2F" w:rsidRDefault="00741E2F" w:rsidP="00642921">
            <w:pPr>
              <w:pStyle w:val="CRCoverPage"/>
              <w:spacing w:after="0"/>
              <w:ind w:left="100"/>
              <w:rPr>
                <w:lang w:val="en-US" w:eastAsia="zh-CN"/>
              </w:rPr>
            </w:pPr>
          </w:p>
          <w:p w14:paraId="0B36A55A" w14:textId="28F1EB99" w:rsidR="00FF4FFE" w:rsidRDefault="00FF4FFE" w:rsidP="00FF4FFE">
            <w:pPr>
              <w:pStyle w:val="CRCoverPage"/>
              <w:spacing w:after="0"/>
              <w:ind w:left="100"/>
              <w:rPr>
                <w:lang w:val="en-US" w:eastAsia="zh-CN"/>
              </w:rPr>
            </w:pPr>
            <w:r>
              <w:rPr>
                <w:lang w:val="en-US" w:eastAsia="zh-CN"/>
              </w:rPr>
              <w:t>However, in current TS29.510, it is not possible to allow an operator to configure such differentiated HTTP parameters for intra-PLMN/inter-PLMN usage</w:t>
            </w:r>
            <w:r w:rsidR="00703310">
              <w:rPr>
                <w:lang w:val="en-US" w:eastAsia="zh-CN"/>
              </w:rPr>
              <w:t>, or for a specific network interface</w:t>
            </w:r>
            <w:r w:rsidR="0046211E">
              <w:rPr>
                <w:lang w:val="en-US" w:eastAsia="zh-CN"/>
              </w:rPr>
              <w:t>: (</w:t>
            </w:r>
            <w:r w:rsidR="0046211E">
              <w:rPr>
                <w:rFonts w:hint="eastAsia"/>
                <w:lang w:val="en-US" w:eastAsia="zh-CN"/>
              </w:rPr>
              <w:t>a</w:t>
            </w:r>
            <w:r w:rsidR="0046211E">
              <w:rPr>
                <w:lang w:val="en-US" w:eastAsia="zh-CN"/>
              </w:rPr>
              <w:t>)</w:t>
            </w:r>
            <w:r w:rsidR="0046211E">
              <w:rPr>
                <w:rFonts w:hint="eastAsia"/>
                <w:lang w:val="en-US" w:eastAsia="zh-CN"/>
              </w:rPr>
              <w:t xml:space="preserve"> not possible to configure one UriScheme/IP/port just for inter-PLMN usage, (b) even configures two instance of NF Service, but still not able to indicate which NF service instance is used for inter-PLMN usage.</w:t>
            </w:r>
          </w:p>
          <w:p w14:paraId="03E56501" w14:textId="77777777" w:rsidR="00FF4FFE" w:rsidRDefault="00FF4FFE" w:rsidP="00FF4FFE">
            <w:pPr>
              <w:pStyle w:val="CRCoverPage"/>
              <w:spacing w:after="0"/>
              <w:ind w:left="100"/>
              <w:rPr>
                <w:lang w:val="en-US" w:eastAsia="zh-CN"/>
              </w:rPr>
            </w:pPr>
          </w:p>
          <w:p w14:paraId="38C09D91" w14:textId="6856D5CA" w:rsidR="00005D10" w:rsidRDefault="00005D10" w:rsidP="00FF4FFE">
            <w:pPr>
              <w:pStyle w:val="CRCoverPage"/>
              <w:spacing w:after="0"/>
              <w:ind w:left="100"/>
              <w:rPr>
                <w:lang w:val="en-US" w:eastAsia="zh-CN"/>
              </w:rPr>
            </w:pPr>
            <w:r>
              <w:rPr>
                <w:rFonts w:hint="eastAsia"/>
                <w:lang w:val="en-US" w:eastAsia="zh-CN"/>
              </w:rPr>
              <w:t>Hence, it i</w:t>
            </w:r>
            <w:r w:rsidR="00E9738E">
              <w:rPr>
                <w:rFonts w:hint="eastAsia"/>
                <w:lang w:val="en-US" w:eastAsia="zh-CN"/>
              </w:rPr>
              <w:t>s proposed to explicitly define</w:t>
            </w:r>
            <w:r>
              <w:rPr>
                <w:rFonts w:hint="eastAsia"/>
                <w:lang w:val="en-US" w:eastAsia="zh-CN"/>
              </w:rPr>
              <w:t xml:space="preserve"> HTTP parameters for inter-PLMN usage (e.g. define new interPlmnScheme similar as existing interPlmnFqdn, indicate inter-PLMN usage of IP@/Port in an IpEndPoint structure).</w:t>
            </w:r>
          </w:p>
          <w:p w14:paraId="708AA7DE" w14:textId="7A12A7E9" w:rsidR="00005D10" w:rsidRPr="00661DE7" w:rsidRDefault="00005D10" w:rsidP="00FF4FFE">
            <w:pPr>
              <w:pStyle w:val="CRCoverPage"/>
              <w:spacing w:after="0"/>
              <w:ind w:left="100"/>
              <w:rPr>
                <w:lang w:val="en-US" w:eastAsia="zh-CN"/>
              </w:rPr>
            </w:pPr>
          </w:p>
        </w:tc>
      </w:tr>
      <w:tr w:rsidR="00CB0564" w14:paraId="4CA74D09" w14:textId="77777777" w:rsidTr="00547111">
        <w:tc>
          <w:tcPr>
            <w:tcW w:w="2694" w:type="dxa"/>
            <w:gridSpan w:val="2"/>
            <w:tcBorders>
              <w:left w:val="single" w:sz="4" w:space="0" w:color="auto"/>
            </w:tcBorders>
          </w:tcPr>
          <w:p w14:paraId="2D0866D6" w14:textId="50698A2F"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9C4AF" w14:textId="3ACB37C1" w:rsidR="009F113E" w:rsidRDefault="009F113E" w:rsidP="00E10270">
            <w:pPr>
              <w:pStyle w:val="CRCoverPage"/>
              <w:spacing w:after="0"/>
              <w:ind w:left="100"/>
              <w:rPr>
                <w:noProof/>
                <w:lang w:eastAsia="zh-CN"/>
              </w:rPr>
            </w:pPr>
            <w:r>
              <w:rPr>
                <w:noProof/>
                <w:lang w:eastAsia="zh-CN"/>
              </w:rPr>
              <w:t>Following changes are proposed:</w:t>
            </w:r>
          </w:p>
          <w:p w14:paraId="03F49FD1" w14:textId="0BA8A5B0" w:rsidR="00CB0564" w:rsidRDefault="009F113E" w:rsidP="009F113E">
            <w:pPr>
              <w:pStyle w:val="CRCoverPage"/>
              <w:spacing w:after="0"/>
              <w:ind w:left="100"/>
              <w:rPr>
                <w:noProof/>
                <w:lang w:eastAsia="zh-CN"/>
              </w:rPr>
            </w:pPr>
            <w:r>
              <w:rPr>
                <w:noProof/>
                <w:lang w:eastAsia="zh-CN"/>
              </w:rPr>
              <w:t xml:space="preserve">- </w:t>
            </w:r>
            <w:r w:rsidR="00E10270">
              <w:rPr>
                <w:noProof/>
                <w:lang w:eastAsia="zh-CN"/>
              </w:rPr>
              <w:t xml:space="preserve">Add </w:t>
            </w:r>
            <w:r>
              <w:rPr>
                <w:noProof/>
                <w:lang w:eastAsia="zh-CN"/>
              </w:rPr>
              <w:t>interPlmnScheme to the NF</w:t>
            </w:r>
            <w:r w:rsidR="00E10270">
              <w:rPr>
                <w:noProof/>
                <w:lang w:eastAsia="zh-CN"/>
              </w:rPr>
              <w:t>Service data structure</w:t>
            </w:r>
            <w:r>
              <w:rPr>
                <w:noProof/>
                <w:lang w:eastAsia="zh-CN"/>
              </w:rPr>
              <w:t>;</w:t>
            </w:r>
          </w:p>
          <w:p w14:paraId="5FE9163F" w14:textId="77777777" w:rsidR="009F113E" w:rsidRDefault="009F113E" w:rsidP="009F113E">
            <w:pPr>
              <w:pStyle w:val="CRCoverPage"/>
              <w:spacing w:after="0"/>
              <w:ind w:left="100"/>
              <w:rPr>
                <w:noProof/>
                <w:lang w:eastAsia="zh-CN"/>
              </w:rPr>
            </w:pPr>
            <w:r>
              <w:rPr>
                <w:noProof/>
                <w:lang w:eastAsia="zh-CN"/>
              </w:rPr>
              <w:t>- Add interPlmnUsed attribute to the IpEndPoint data structure;</w:t>
            </w:r>
          </w:p>
          <w:p w14:paraId="31C656EC" w14:textId="0E97B815" w:rsidR="009F113E" w:rsidRDefault="009F113E" w:rsidP="009F113E">
            <w:pPr>
              <w:pStyle w:val="CRCoverPage"/>
              <w:spacing w:after="0"/>
              <w:ind w:left="100"/>
              <w:rPr>
                <w:noProof/>
              </w:rPr>
            </w:pPr>
            <w:r>
              <w:rPr>
                <w:noProof/>
                <w:lang w:eastAsia="zh-CN"/>
              </w:rPr>
              <w:t>- Update the OpenAPI file accordingly.</w:t>
            </w:r>
          </w:p>
        </w:tc>
      </w:tr>
      <w:tr w:rsidR="00CB0564" w14:paraId="1F886379" w14:textId="77777777" w:rsidTr="00547111">
        <w:tc>
          <w:tcPr>
            <w:tcW w:w="2694" w:type="dxa"/>
            <w:gridSpan w:val="2"/>
            <w:tcBorders>
              <w:left w:val="single" w:sz="4" w:space="0" w:color="auto"/>
            </w:tcBorders>
          </w:tcPr>
          <w:p w14:paraId="4D989623" w14:textId="0C074967"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0AFCEAA" w:rsidR="00CB0564" w:rsidRDefault="00CB0564" w:rsidP="0094107C">
            <w:pPr>
              <w:pStyle w:val="CRCoverPage"/>
              <w:spacing w:after="0"/>
              <w:ind w:left="100"/>
              <w:rPr>
                <w:noProof/>
              </w:rPr>
            </w:pPr>
            <w:r>
              <w:rPr>
                <w:rFonts w:hint="eastAsia"/>
                <w:lang w:val="en-US" w:eastAsia="zh-CN"/>
              </w:rPr>
              <w:t xml:space="preserve">Not possible for an operator to configure </w:t>
            </w:r>
            <w:r w:rsidR="003B7DBC">
              <w:rPr>
                <w:lang w:val="en-US" w:eastAsia="zh-CN"/>
              </w:rPr>
              <w:t xml:space="preserve">differentiated </w:t>
            </w:r>
            <w:r w:rsidR="003D5934">
              <w:rPr>
                <w:rFonts w:hint="eastAsia"/>
                <w:lang w:val="en-US" w:eastAsia="zh-CN"/>
              </w:rPr>
              <w:t xml:space="preserve">NF Service </w:t>
            </w:r>
            <w:r w:rsidR="0094107C">
              <w:rPr>
                <w:lang w:val="en-US" w:eastAsia="zh-CN"/>
              </w:rPr>
              <w:t>profile</w:t>
            </w:r>
            <w:r w:rsidR="003B7DBC">
              <w:rPr>
                <w:lang w:val="en-US" w:eastAsia="zh-CN"/>
              </w:rPr>
              <w:t xml:space="preserve"> for intra-PLMN and inter-PLMN usage</w:t>
            </w:r>
            <w:r>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6211B" w:rsidR="001E41F3" w:rsidRPr="00BB3D59" w:rsidRDefault="001F69F1" w:rsidP="00BB3D59">
            <w:pPr>
              <w:pStyle w:val="CRCoverPage"/>
              <w:spacing w:after="0"/>
              <w:ind w:left="100"/>
              <w:rPr>
                <w:noProof/>
                <w:lang w:val="en-US"/>
              </w:rPr>
            </w:pPr>
            <w:r>
              <w:rPr>
                <w:noProof/>
                <w:lang w:val="en-US"/>
              </w:rPr>
              <w:t xml:space="preserve">6.1.6.2.3, </w:t>
            </w:r>
            <w:r w:rsidR="00425C8A">
              <w:rPr>
                <w:rFonts w:hint="eastAsia"/>
                <w:noProof/>
                <w:lang w:val="en-US" w:eastAsia="zh-CN"/>
              </w:rPr>
              <w:t xml:space="preserve">6.1.6.2.5, </w:t>
            </w:r>
            <w:r>
              <w:rPr>
                <w:noProof/>
                <w:lang w:val="en-US"/>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67C234" w:rsidR="001E41F3" w:rsidRDefault="009F7D6C" w:rsidP="00C6084B">
            <w:pPr>
              <w:pStyle w:val="CRCoverPage"/>
              <w:spacing w:after="0"/>
              <w:ind w:left="100"/>
              <w:rPr>
                <w:noProof/>
              </w:rPr>
            </w:pPr>
            <w:r>
              <w:rPr>
                <w:noProof/>
              </w:rPr>
              <w:t>This CR introduces backward compatible corretions to the OpenAPI file TS29510_</w:t>
            </w:r>
            <w:r w:rsidR="00971484">
              <w:rPr>
                <w:rFonts w:hint="eastAsia"/>
                <w:noProof/>
                <w:lang w:eastAsia="zh-CN"/>
              </w:rPr>
              <w:t>Nnrf_</w:t>
            </w:r>
            <w:r>
              <w:rPr>
                <w:noProof/>
              </w:rPr>
              <w:t>NFManagement.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F13651" w14:textId="77777777" w:rsidR="00780764" w:rsidRPr="00690A26" w:rsidRDefault="00780764" w:rsidP="00780764">
      <w:pPr>
        <w:pStyle w:val="5"/>
      </w:pPr>
      <w:bookmarkStart w:id="2" w:name="_Toc24937654"/>
      <w:bookmarkStart w:id="3" w:name="_Toc33962469"/>
      <w:bookmarkStart w:id="4" w:name="_Toc42883231"/>
      <w:bookmarkStart w:id="5" w:name="_Toc49733099"/>
      <w:bookmarkStart w:id="6" w:name="_Toc56690724"/>
      <w:bookmarkStart w:id="7" w:name="_Toc90630034"/>
      <w:bookmarkStart w:id="8" w:name="_Toc11338490"/>
      <w:bookmarkStart w:id="9" w:name="_Toc27585122"/>
      <w:bookmarkStart w:id="10" w:name="_Toc36457078"/>
      <w:bookmarkStart w:id="11" w:name="_Toc45027962"/>
      <w:bookmarkStart w:id="12" w:name="_Toc45028797"/>
      <w:bookmarkStart w:id="13" w:name="_Toc67681556"/>
      <w:bookmarkStart w:id="14" w:name="_Toc82680132"/>
      <w:bookmarkStart w:id="15" w:name="_Toc25227256"/>
      <w:bookmarkStart w:id="16" w:name="_Toc34039599"/>
      <w:bookmarkStart w:id="17" w:name="_Toc39046798"/>
      <w:bookmarkStart w:id="18" w:name="_Toc42934380"/>
      <w:bookmarkStart w:id="19" w:name="_Toc49844596"/>
      <w:bookmarkStart w:id="20" w:name="_Toc56519236"/>
      <w:bookmarkStart w:id="21" w:name="_Toc88746022"/>
      <w:bookmarkStart w:id="22" w:name="_Toc26202362"/>
      <w:bookmarkStart w:id="23" w:name="_Toc22624301"/>
      <w:bookmarkStart w:id="24" w:name="_Toc22141099"/>
      <w:bookmarkStart w:id="25" w:name="_Toc18853101"/>
      <w:bookmarkStart w:id="26" w:name="_Toc26202548"/>
      <w:bookmarkStart w:id="27" w:name="_Toc34804261"/>
      <w:bookmarkStart w:id="28" w:name="_Toc35935832"/>
      <w:bookmarkStart w:id="29" w:name="_Toc45030052"/>
      <w:bookmarkStart w:id="30" w:name="_Toc51922413"/>
      <w:bookmarkStart w:id="31" w:name="_Toc51922832"/>
      <w:bookmarkStart w:id="32" w:name="_Toc74986975"/>
      <w:r w:rsidRPr="00690A26">
        <w:lastRenderedPageBreak/>
        <w:t>6.1.6.2.3</w:t>
      </w:r>
      <w:r w:rsidRPr="00690A26">
        <w:tab/>
        <w:t>Type: NFService</w:t>
      </w:r>
      <w:bookmarkEnd w:id="2"/>
      <w:bookmarkEnd w:id="3"/>
      <w:bookmarkEnd w:id="4"/>
      <w:bookmarkEnd w:id="5"/>
      <w:bookmarkEnd w:id="6"/>
      <w:bookmarkEnd w:id="7"/>
    </w:p>
    <w:p w14:paraId="40BD6A90" w14:textId="77777777" w:rsidR="00780764" w:rsidRPr="00690A26" w:rsidRDefault="00780764" w:rsidP="00780764">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0764" w:rsidRPr="00690A26" w14:paraId="5A4344F2"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ADE570" w14:textId="77777777" w:rsidR="00780764" w:rsidRPr="00690A26" w:rsidRDefault="00780764" w:rsidP="000522B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47D7CC" w14:textId="77777777" w:rsidR="00780764" w:rsidRPr="00690A26" w:rsidRDefault="00780764" w:rsidP="000522B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2E8C59" w14:textId="77777777" w:rsidR="00780764" w:rsidRPr="00690A26" w:rsidRDefault="00780764" w:rsidP="000522B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CAE0A3" w14:textId="77777777" w:rsidR="00780764" w:rsidRPr="00690A26" w:rsidRDefault="00780764" w:rsidP="000522B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18B0CB" w14:textId="77777777" w:rsidR="00780764" w:rsidRPr="00690A26" w:rsidRDefault="00780764" w:rsidP="000522B1">
            <w:pPr>
              <w:pStyle w:val="TAH"/>
              <w:rPr>
                <w:rFonts w:cs="Arial"/>
                <w:szCs w:val="18"/>
              </w:rPr>
            </w:pPr>
            <w:r w:rsidRPr="00690A26">
              <w:rPr>
                <w:rFonts w:cs="Arial"/>
                <w:szCs w:val="18"/>
              </w:rPr>
              <w:t>Description</w:t>
            </w:r>
          </w:p>
        </w:tc>
      </w:tr>
      <w:tr w:rsidR="00780764" w:rsidRPr="00690A26" w14:paraId="06790390"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61B8D2A7" w14:textId="77777777" w:rsidR="00780764" w:rsidRPr="00690A26" w:rsidRDefault="00780764" w:rsidP="000522B1">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0A76293D" w14:textId="77777777" w:rsidR="00780764" w:rsidRPr="00690A26" w:rsidRDefault="00780764" w:rsidP="000522B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218B118" w14:textId="77777777" w:rsidR="00780764" w:rsidRPr="00690A26" w:rsidRDefault="00780764" w:rsidP="000522B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84EDECE" w14:textId="77777777" w:rsidR="00780764" w:rsidRPr="00690A26" w:rsidRDefault="00780764" w:rsidP="000522B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4C64CB1" w14:textId="77777777" w:rsidR="00780764" w:rsidRPr="00690A26" w:rsidRDefault="00780764" w:rsidP="000522B1">
            <w:pPr>
              <w:pStyle w:val="TAL"/>
              <w:rPr>
                <w:rFonts w:cs="Arial"/>
                <w:szCs w:val="18"/>
              </w:rPr>
            </w:pPr>
            <w:r w:rsidRPr="00690A26">
              <w:rPr>
                <w:rFonts w:cs="Arial"/>
                <w:szCs w:val="18"/>
              </w:rPr>
              <w:t>Unique ID of the service instance within a given NF Instance</w:t>
            </w:r>
          </w:p>
        </w:tc>
      </w:tr>
      <w:tr w:rsidR="00780764" w:rsidRPr="00690A26" w14:paraId="623B370D"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6B8A55F2" w14:textId="77777777" w:rsidR="00780764" w:rsidRPr="00690A26" w:rsidRDefault="00780764" w:rsidP="000522B1">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35100C51" w14:textId="77777777" w:rsidR="00780764" w:rsidRPr="00690A26" w:rsidRDefault="00780764" w:rsidP="000522B1">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43B54C61" w14:textId="77777777" w:rsidR="00780764" w:rsidRPr="00690A26" w:rsidRDefault="00780764" w:rsidP="000522B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3FED9F" w14:textId="77777777" w:rsidR="00780764" w:rsidRPr="00690A26" w:rsidRDefault="00780764" w:rsidP="000522B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8BB212" w14:textId="77777777" w:rsidR="00780764" w:rsidRPr="00690A26" w:rsidRDefault="00780764" w:rsidP="000522B1">
            <w:pPr>
              <w:pStyle w:val="TAL"/>
              <w:rPr>
                <w:rFonts w:cs="Arial"/>
                <w:szCs w:val="18"/>
              </w:rPr>
            </w:pPr>
            <w:r w:rsidRPr="00690A26">
              <w:rPr>
                <w:rFonts w:cs="Arial"/>
                <w:szCs w:val="18"/>
              </w:rPr>
              <w:t>Name of the service instance (e.g. "nudm-sdm")</w:t>
            </w:r>
          </w:p>
        </w:tc>
      </w:tr>
      <w:tr w:rsidR="00780764" w:rsidRPr="00690A26" w14:paraId="0BA3869F"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14BBD7C0" w14:textId="77777777" w:rsidR="00780764" w:rsidRPr="00690A26" w:rsidRDefault="00780764" w:rsidP="000522B1">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550950E" w14:textId="77777777" w:rsidR="00780764" w:rsidRPr="00690A26" w:rsidRDefault="00780764" w:rsidP="000522B1">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7F72E551" w14:textId="77777777" w:rsidR="00780764" w:rsidRPr="00690A26" w:rsidRDefault="00780764" w:rsidP="000522B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D44D35"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A2E2F6" w14:textId="77777777" w:rsidR="00780764" w:rsidRPr="00690A26" w:rsidRDefault="00780764" w:rsidP="000522B1">
            <w:pPr>
              <w:pStyle w:val="TAL"/>
              <w:rPr>
                <w:rFonts w:cs="Arial"/>
                <w:szCs w:val="18"/>
              </w:rPr>
            </w:pPr>
            <w:r w:rsidRPr="00690A26">
              <w:rPr>
                <w:rFonts w:cs="Arial"/>
                <w:szCs w:val="18"/>
              </w:rPr>
              <w:t>The API versions supported by the NF Service and if available, the corresponding retirement date of the NF Service.</w:t>
            </w:r>
          </w:p>
          <w:p w14:paraId="3FE9E92F" w14:textId="77777777" w:rsidR="00780764" w:rsidRPr="00690A26" w:rsidRDefault="00780764" w:rsidP="000522B1">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780764" w:rsidRPr="00690A26" w14:paraId="25DA994E"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1B702D5F" w14:textId="77777777" w:rsidR="00780764" w:rsidRPr="00690A26" w:rsidRDefault="00780764" w:rsidP="000522B1">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9896469" w14:textId="77777777" w:rsidR="00780764" w:rsidRPr="00690A26" w:rsidRDefault="00780764" w:rsidP="000522B1">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66DDF43F" w14:textId="77777777" w:rsidR="00780764" w:rsidRPr="00690A26" w:rsidRDefault="00780764" w:rsidP="000522B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F00880" w14:textId="77777777" w:rsidR="00780764" w:rsidRPr="00690A26" w:rsidRDefault="00780764" w:rsidP="000522B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282FAC0" w14:textId="77777777" w:rsidR="00780764" w:rsidRPr="00690A26" w:rsidRDefault="00780764" w:rsidP="000522B1">
            <w:pPr>
              <w:pStyle w:val="TAL"/>
              <w:rPr>
                <w:rFonts w:cs="Arial"/>
                <w:szCs w:val="18"/>
              </w:rPr>
            </w:pPr>
            <w:r w:rsidRPr="00690A26">
              <w:rPr>
                <w:rFonts w:cs="Arial"/>
                <w:szCs w:val="18"/>
              </w:rPr>
              <w:t>URI scheme (e.g. "http", "https")</w:t>
            </w:r>
          </w:p>
        </w:tc>
      </w:tr>
      <w:tr w:rsidR="00B21A18" w:rsidRPr="00690A26" w14:paraId="16E428B7" w14:textId="77777777" w:rsidTr="000522B1">
        <w:trPr>
          <w:jc w:val="center"/>
          <w:ins w:id="33" w:author="Zhijun" w:date="2021-12-21T14:41:00Z"/>
        </w:trPr>
        <w:tc>
          <w:tcPr>
            <w:tcW w:w="2090" w:type="dxa"/>
            <w:tcBorders>
              <w:top w:val="single" w:sz="4" w:space="0" w:color="auto"/>
              <w:left w:val="single" w:sz="4" w:space="0" w:color="auto"/>
              <w:bottom w:val="single" w:sz="4" w:space="0" w:color="auto"/>
              <w:right w:val="single" w:sz="4" w:space="0" w:color="auto"/>
            </w:tcBorders>
          </w:tcPr>
          <w:p w14:paraId="57CE7256" w14:textId="520C02D4" w:rsidR="00B21A18" w:rsidRPr="00690A26" w:rsidRDefault="000A4B46" w:rsidP="000522B1">
            <w:pPr>
              <w:pStyle w:val="TAL"/>
              <w:rPr>
                <w:ins w:id="34" w:author="Zhijun" w:date="2021-12-21T14:41:00Z"/>
              </w:rPr>
            </w:pPr>
            <w:ins w:id="35" w:author="Zhijun" w:date="2022-02-09T10:25:00Z">
              <w:r>
                <w:t>interPlmn</w:t>
              </w:r>
            </w:ins>
            <w:ins w:id="36" w:author="Zhijun" w:date="2021-12-21T14:41:00Z">
              <w:r w:rsidR="00B21A18">
                <w:t>Scheme</w:t>
              </w:r>
            </w:ins>
          </w:p>
        </w:tc>
        <w:tc>
          <w:tcPr>
            <w:tcW w:w="1559" w:type="dxa"/>
            <w:tcBorders>
              <w:top w:val="single" w:sz="4" w:space="0" w:color="auto"/>
              <w:left w:val="single" w:sz="4" w:space="0" w:color="auto"/>
              <w:bottom w:val="single" w:sz="4" w:space="0" w:color="auto"/>
              <w:right w:val="single" w:sz="4" w:space="0" w:color="auto"/>
            </w:tcBorders>
          </w:tcPr>
          <w:p w14:paraId="26053851" w14:textId="30A28CD3" w:rsidR="00B21A18" w:rsidRPr="00690A26" w:rsidRDefault="00B21A18" w:rsidP="000522B1">
            <w:pPr>
              <w:pStyle w:val="TAL"/>
              <w:rPr>
                <w:ins w:id="37" w:author="Zhijun" w:date="2021-12-21T14:41:00Z"/>
              </w:rPr>
            </w:pPr>
            <w:ins w:id="38" w:author="Zhijun" w:date="2021-12-21T14:41:00Z">
              <w:r>
                <w:t>UriScheme</w:t>
              </w:r>
            </w:ins>
          </w:p>
        </w:tc>
        <w:tc>
          <w:tcPr>
            <w:tcW w:w="425" w:type="dxa"/>
            <w:tcBorders>
              <w:top w:val="single" w:sz="4" w:space="0" w:color="auto"/>
              <w:left w:val="single" w:sz="4" w:space="0" w:color="auto"/>
              <w:bottom w:val="single" w:sz="4" w:space="0" w:color="auto"/>
              <w:right w:val="single" w:sz="4" w:space="0" w:color="auto"/>
            </w:tcBorders>
          </w:tcPr>
          <w:p w14:paraId="314E448F" w14:textId="67013971" w:rsidR="00B21A18" w:rsidRPr="00690A26" w:rsidRDefault="00B21A18" w:rsidP="000522B1">
            <w:pPr>
              <w:pStyle w:val="TAC"/>
              <w:rPr>
                <w:ins w:id="39" w:author="Zhijun" w:date="2021-12-21T14:41:00Z"/>
              </w:rPr>
            </w:pPr>
            <w:ins w:id="40" w:author="Zhijun" w:date="2021-12-21T14:41:00Z">
              <w:r>
                <w:t>C</w:t>
              </w:r>
            </w:ins>
          </w:p>
        </w:tc>
        <w:tc>
          <w:tcPr>
            <w:tcW w:w="1134" w:type="dxa"/>
            <w:tcBorders>
              <w:top w:val="single" w:sz="4" w:space="0" w:color="auto"/>
              <w:left w:val="single" w:sz="4" w:space="0" w:color="auto"/>
              <w:bottom w:val="single" w:sz="4" w:space="0" w:color="auto"/>
              <w:right w:val="single" w:sz="4" w:space="0" w:color="auto"/>
            </w:tcBorders>
          </w:tcPr>
          <w:p w14:paraId="22A8E037" w14:textId="35058622" w:rsidR="00B21A18" w:rsidRPr="00690A26" w:rsidRDefault="00B21A18" w:rsidP="000522B1">
            <w:pPr>
              <w:pStyle w:val="TAL"/>
              <w:rPr>
                <w:ins w:id="41" w:author="Zhijun" w:date="2021-12-21T14:41:00Z"/>
              </w:rPr>
            </w:pPr>
            <w:ins w:id="42" w:author="Zhijun" w:date="2021-12-21T14:41:00Z">
              <w:r>
                <w:t>0..1</w:t>
              </w:r>
            </w:ins>
          </w:p>
        </w:tc>
        <w:tc>
          <w:tcPr>
            <w:tcW w:w="4359" w:type="dxa"/>
            <w:tcBorders>
              <w:top w:val="single" w:sz="4" w:space="0" w:color="auto"/>
              <w:left w:val="single" w:sz="4" w:space="0" w:color="auto"/>
              <w:bottom w:val="single" w:sz="4" w:space="0" w:color="auto"/>
              <w:right w:val="single" w:sz="4" w:space="0" w:color="auto"/>
            </w:tcBorders>
          </w:tcPr>
          <w:p w14:paraId="710B0AEF" w14:textId="77777777" w:rsidR="00B21A18" w:rsidRDefault="000A4B46" w:rsidP="00051A3A">
            <w:pPr>
              <w:pStyle w:val="TAL"/>
              <w:rPr>
                <w:ins w:id="43" w:author="Zhijun" w:date="2022-02-09T10:31:00Z"/>
                <w:rFonts w:cs="Arial"/>
                <w:szCs w:val="18"/>
              </w:rPr>
            </w:pPr>
            <w:ins w:id="44" w:author="Zhijun" w:date="2022-02-09T10:26:00Z">
              <w:r w:rsidRPr="00690A26">
                <w:rPr>
                  <w:rFonts w:cs="Arial"/>
                  <w:szCs w:val="18"/>
                </w:rPr>
                <w:t xml:space="preserve">If the NF service needs to be discoverable by other NFs in a different PLMN, then an </w:t>
              </w:r>
              <w:r>
                <w:rPr>
                  <w:rFonts w:cs="Arial"/>
                  <w:szCs w:val="18"/>
                </w:rPr>
                <w:t>UriScheme</w:t>
              </w:r>
              <w:r w:rsidRPr="00690A26">
                <w:rPr>
                  <w:rFonts w:cs="Arial"/>
                  <w:szCs w:val="18"/>
                </w:rPr>
                <w:t xml:space="preserve"> that is used for inter PLMN routing may be registered with the NRF (NOTE 1) (NOTE 6).</w:t>
              </w:r>
            </w:ins>
          </w:p>
          <w:p w14:paraId="4FAF6CCF" w14:textId="77777777" w:rsidR="00E56CB2" w:rsidRDefault="00E56CB2" w:rsidP="00051A3A">
            <w:pPr>
              <w:pStyle w:val="TAL"/>
              <w:rPr>
                <w:ins w:id="45" w:author="Zhijun" w:date="2022-02-09T10:31:00Z"/>
                <w:rFonts w:cs="Arial"/>
                <w:szCs w:val="18"/>
              </w:rPr>
            </w:pPr>
          </w:p>
          <w:p w14:paraId="43AE75A6" w14:textId="2C1334CA" w:rsidR="00E56CB2" w:rsidRPr="00690A26" w:rsidRDefault="00E56CB2" w:rsidP="00E56CB2">
            <w:pPr>
              <w:pStyle w:val="TAL"/>
              <w:rPr>
                <w:ins w:id="46" w:author="Zhijun" w:date="2021-12-21T14:41:00Z"/>
                <w:rFonts w:cs="Arial"/>
                <w:szCs w:val="18"/>
              </w:rPr>
            </w:pPr>
            <w:ins w:id="47" w:author="Zhijun" w:date="2022-02-09T10:31:00Z">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r>
                <w:rPr>
                  <w:rFonts w:cs="Arial"/>
                  <w:szCs w:val="18"/>
                </w:rPr>
                <w:t>scheme</w:t>
              </w:r>
              <w:r w:rsidRPr="00690A26">
                <w:rPr>
                  <w:rFonts w:cs="Arial"/>
                  <w:szCs w:val="18"/>
                </w:rPr>
                <w:t>" attribute.</w:t>
              </w:r>
            </w:ins>
          </w:p>
        </w:tc>
      </w:tr>
      <w:tr w:rsidR="00780764" w:rsidRPr="00690A26" w14:paraId="4B41E4C3"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4E37FB0F" w14:textId="42EB5221" w:rsidR="00780764" w:rsidRPr="00690A26" w:rsidRDefault="00780764" w:rsidP="000522B1">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54A7515B" w14:textId="77777777" w:rsidR="00780764" w:rsidRPr="00690A26" w:rsidDel="00910E26" w:rsidRDefault="00780764" w:rsidP="000522B1">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31E8E0E8" w14:textId="77777777" w:rsidR="00780764" w:rsidRPr="00690A26" w:rsidRDefault="00780764" w:rsidP="000522B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E08FDBF" w14:textId="77777777" w:rsidR="00780764" w:rsidRPr="00690A26" w:rsidRDefault="00780764" w:rsidP="000522B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9FB5D94" w14:textId="77777777" w:rsidR="00780764" w:rsidRPr="00690A26" w:rsidDel="00910E26" w:rsidRDefault="00780764" w:rsidP="000522B1">
            <w:pPr>
              <w:pStyle w:val="TAL"/>
              <w:rPr>
                <w:rFonts w:cs="Arial"/>
                <w:szCs w:val="18"/>
              </w:rPr>
            </w:pPr>
            <w:r w:rsidRPr="00690A26">
              <w:rPr>
                <w:rFonts w:cs="Arial"/>
                <w:szCs w:val="18"/>
              </w:rPr>
              <w:t>Status of the NF Service Instance (NOTE 3)</w:t>
            </w:r>
            <w:r>
              <w:rPr>
                <w:rFonts w:cs="Arial"/>
                <w:szCs w:val="18"/>
              </w:rPr>
              <w:t xml:space="preserve"> (NOTE 12)</w:t>
            </w:r>
          </w:p>
        </w:tc>
      </w:tr>
      <w:tr w:rsidR="00780764" w:rsidRPr="00690A26" w14:paraId="55B1B34E"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39F1D931" w14:textId="77777777" w:rsidR="00780764" w:rsidRPr="00690A26" w:rsidRDefault="00780764" w:rsidP="000522B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E260A2A" w14:textId="77777777" w:rsidR="00780764" w:rsidRPr="00690A26" w:rsidRDefault="00780764" w:rsidP="000522B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460AD2B"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E04880" w14:textId="77777777" w:rsidR="00780764" w:rsidRPr="00690A26" w:rsidRDefault="00780764" w:rsidP="000522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4A3656" w14:textId="77777777" w:rsidR="00780764" w:rsidRDefault="00780764" w:rsidP="000522B1">
            <w:pPr>
              <w:pStyle w:val="TAL"/>
              <w:rPr>
                <w:rFonts w:cs="Arial"/>
                <w:szCs w:val="18"/>
              </w:rPr>
            </w:pPr>
            <w:r w:rsidRPr="00690A26">
              <w:rPr>
                <w:rFonts w:cs="Arial"/>
                <w:szCs w:val="18"/>
              </w:rPr>
              <w:t>FQDN of the NF Service Instance (NOTE 1) (NOTE 8)</w:t>
            </w:r>
            <w:r>
              <w:rPr>
                <w:rFonts w:cs="Arial"/>
                <w:szCs w:val="18"/>
              </w:rPr>
              <w:t xml:space="preserve"> (NOTE 14)</w:t>
            </w:r>
          </w:p>
          <w:p w14:paraId="38134102" w14:textId="77777777" w:rsidR="00780764" w:rsidRPr="00690A26" w:rsidRDefault="00780764" w:rsidP="000522B1">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780764" w:rsidRPr="00690A26" w14:paraId="3583507D"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1D389F6A" w14:textId="77777777" w:rsidR="00780764" w:rsidRPr="00690A26" w:rsidRDefault="00780764" w:rsidP="000522B1">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0486473" w14:textId="77777777" w:rsidR="00780764" w:rsidRPr="00690A26" w:rsidRDefault="00780764" w:rsidP="000522B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442596F"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DC001" w14:textId="77777777" w:rsidR="00780764" w:rsidRPr="00690A26" w:rsidRDefault="00780764" w:rsidP="000522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6BC78C" w14:textId="77777777" w:rsidR="00780764" w:rsidRPr="00690A26" w:rsidRDefault="00780764" w:rsidP="000522B1">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4AD30FE3" w14:textId="77777777" w:rsidR="00780764" w:rsidRPr="00690A26" w:rsidRDefault="00780764" w:rsidP="000522B1">
            <w:pPr>
              <w:pStyle w:val="TAL"/>
              <w:rPr>
                <w:rFonts w:cs="Arial"/>
                <w:szCs w:val="18"/>
              </w:rPr>
            </w:pPr>
          </w:p>
          <w:p w14:paraId="1E1562FD" w14:textId="77777777" w:rsidR="00780764" w:rsidRPr="00690A26" w:rsidRDefault="00780764" w:rsidP="000522B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780764" w:rsidRPr="00690A26" w14:paraId="0387CAF5"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09B39751" w14:textId="77777777" w:rsidR="00780764" w:rsidRPr="00690A26" w:rsidRDefault="00780764" w:rsidP="000522B1">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49C0B1FA" w14:textId="77777777" w:rsidR="00780764" w:rsidRPr="00690A26" w:rsidRDefault="00780764" w:rsidP="000522B1">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00789C77"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173023"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9E7D51" w14:textId="77777777" w:rsidR="00780764" w:rsidRDefault="00780764" w:rsidP="000522B1">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3D3A6029" w14:textId="77777777" w:rsidR="00780764" w:rsidRPr="00690A26" w:rsidRDefault="00780764" w:rsidP="000522B1">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r>
      <w:tr w:rsidR="00780764" w:rsidRPr="00690A26" w14:paraId="03565FD5"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0B81C61D" w14:textId="77777777" w:rsidR="00780764" w:rsidRPr="00690A26" w:rsidRDefault="00780764" w:rsidP="000522B1">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0C9A075A" w14:textId="77777777" w:rsidR="00780764" w:rsidRPr="00690A26" w:rsidRDefault="00780764" w:rsidP="000522B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C18BFBF"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80B0C5" w14:textId="77777777" w:rsidR="00780764" w:rsidRPr="00690A26" w:rsidRDefault="00780764" w:rsidP="000522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0A39C0" w14:textId="77777777" w:rsidR="00780764" w:rsidRPr="00690A26" w:rsidRDefault="00780764" w:rsidP="000522B1">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780764" w:rsidRPr="00690A26" w14:paraId="39CF0942"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23A72321" w14:textId="77777777" w:rsidR="00780764" w:rsidRPr="00690A26" w:rsidRDefault="00780764" w:rsidP="000522B1">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DFB7E08" w14:textId="77777777" w:rsidR="00780764" w:rsidRPr="00690A26" w:rsidRDefault="00780764" w:rsidP="000522B1">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41ED8F8"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765052"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F45CC4" w14:textId="77777777" w:rsidR="00780764" w:rsidRDefault="00780764" w:rsidP="000522B1">
            <w:pPr>
              <w:pStyle w:val="TAL"/>
              <w:rPr>
                <w:rFonts w:cs="Arial"/>
                <w:szCs w:val="18"/>
              </w:rPr>
            </w:pPr>
            <w:r w:rsidRPr="00690A26">
              <w:rPr>
                <w:rFonts w:cs="Arial"/>
                <w:szCs w:val="18"/>
              </w:rPr>
              <w:t>Notification endpoints for different notification types.</w:t>
            </w:r>
          </w:p>
          <w:p w14:paraId="0897922A" w14:textId="77777777" w:rsidR="00780764" w:rsidRPr="00690A26" w:rsidRDefault="00780764" w:rsidP="000522B1">
            <w:pPr>
              <w:pStyle w:val="TAL"/>
              <w:rPr>
                <w:rFonts w:cs="Arial"/>
                <w:szCs w:val="18"/>
              </w:rPr>
            </w:pPr>
            <w:r>
              <w:rPr>
                <w:rFonts w:cs="Arial"/>
                <w:szCs w:val="18"/>
              </w:rPr>
              <w:t xml:space="preserve">(See also </w:t>
            </w:r>
            <w:r>
              <w:rPr>
                <w:lang w:val="en-US"/>
              </w:rPr>
              <w:t>NOTE 10 in clause 6.1.6.2.2)</w:t>
            </w:r>
          </w:p>
        </w:tc>
      </w:tr>
      <w:tr w:rsidR="00780764" w:rsidRPr="00690A26" w14:paraId="49CCB282"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56A30510" w14:textId="77777777" w:rsidR="00780764" w:rsidRPr="00690A26" w:rsidRDefault="00780764" w:rsidP="000522B1">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470619B8" w14:textId="77777777" w:rsidR="00780764" w:rsidRPr="00690A26" w:rsidRDefault="00780764" w:rsidP="000522B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01578B1"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C3F7C3"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04EF66" w14:textId="77777777" w:rsidR="00780764" w:rsidRPr="00690A26" w:rsidRDefault="00780764" w:rsidP="000522B1">
            <w:pPr>
              <w:pStyle w:val="TAL"/>
              <w:rPr>
                <w:rFonts w:cs="Arial"/>
                <w:szCs w:val="18"/>
              </w:rPr>
            </w:pPr>
            <w:r w:rsidRPr="00690A26">
              <w:rPr>
                <w:rFonts w:cs="Arial"/>
                <w:szCs w:val="18"/>
              </w:rPr>
              <w:t>PLMNs allowed to access the service instance (NOTE 5).</w:t>
            </w:r>
          </w:p>
          <w:p w14:paraId="3F60E3B0" w14:textId="77777777" w:rsidR="00780764" w:rsidRPr="00690A26" w:rsidRDefault="00780764" w:rsidP="000522B1">
            <w:pPr>
              <w:pStyle w:val="TAL"/>
              <w:rPr>
                <w:rFonts w:cs="Arial"/>
                <w:szCs w:val="18"/>
              </w:rPr>
            </w:pPr>
          </w:p>
          <w:p w14:paraId="030BA34B" w14:textId="77777777" w:rsidR="00780764" w:rsidRPr="00690A26" w:rsidRDefault="00780764" w:rsidP="000522B1">
            <w:pPr>
              <w:pStyle w:val="TAL"/>
              <w:rPr>
                <w:rFonts w:cs="Arial"/>
                <w:szCs w:val="18"/>
              </w:rPr>
            </w:pPr>
            <w:r w:rsidRPr="00690A26">
              <w:rPr>
                <w:rFonts w:cs="Arial"/>
                <w:szCs w:val="18"/>
              </w:rPr>
              <w:t>The absence of this attribute indicates that any PLMN is allowed to access the service instance.</w:t>
            </w:r>
          </w:p>
          <w:p w14:paraId="70842B3E" w14:textId="77777777" w:rsidR="00780764" w:rsidRPr="00690A26" w:rsidRDefault="00780764" w:rsidP="000522B1">
            <w:pPr>
              <w:pStyle w:val="TAL"/>
              <w:rPr>
                <w:rFonts w:cs="Arial"/>
                <w:szCs w:val="18"/>
              </w:rPr>
            </w:pPr>
          </w:p>
          <w:p w14:paraId="197BCFCE" w14:textId="77777777" w:rsidR="00780764" w:rsidRPr="00690A26" w:rsidRDefault="00780764" w:rsidP="000522B1">
            <w:pPr>
              <w:pStyle w:val="TAL"/>
              <w:rPr>
                <w:rFonts w:cs="Arial"/>
                <w:szCs w:val="18"/>
              </w:rPr>
            </w:pPr>
            <w:r w:rsidRPr="00690A26">
              <w:rPr>
                <w:rFonts w:cs="Arial"/>
                <w:szCs w:val="18"/>
              </w:rPr>
              <w:t xml:space="preserve">When included, the allowedPlmns attribute needs </w:t>
            </w:r>
            <w:r w:rsidRPr="00690A26">
              <w:rPr>
                <w:rFonts w:cs="Arial"/>
                <w:szCs w:val="18"/>
              </w:rPr>
              <w:lastRenderedPageBreak/>
              <w:t>not include the PLMN ID(s) registered in the plmnList attribute of the NF Profile, i.e. the PLMN ID(s) registered in the NF Profile shall be considered to be allowed to access the service instance.</w:t>
            </w:r>
          </w:p>
          <w:p w14:paraId="3DDFD9FE" w14:textId="77777777" w:rsidR="00780764" w:rsidRPr="00690A26" w:rsidRDefault="00780764" w:rsidP="000522B1">
            <w:pPr>
              <w:pStyle w:val="TAL"/>
              <w:rPr>
                <w:rFonts w:cs="Arial"/>
                <w:szCs w:val="18"/>
              </w:rPr>
            </w:pPr>
          </w:p>
          <w:p w14:paraId="4FBABC0A" w14:textId="77777777" w:rsidR="00780764" w:rsidRPr="00690A26" w:rsidRDefault="00780764" w:rsidP="000522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80764" w:rsidRPr="00690A26" w14:paraId="01CD7C56"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4CE90E20" w14:textId="77777777" w:rsidR="00780764" w:rsidRPr="00690A26" w:rsidRDefault="00780764" w:rsidP="000522B1">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23CFC6DB" w14:textId="77777777" w:rsidR="00780764" w:rsidRPr="00690A26" w:rsidRDefault="00780764" w:rsidP="000522B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50C823E"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ED77AF"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157BD1" w14:textId="77777777" w:rsidR="00780764" w:rsidRPr="00690A26" w:rsidRDefault="00780764" w:rsidP="000522B1">
            <w:pPr>
              <w:pStyle w:val="TAL"/>
              <w:rPr>
                <w:rFonts w:cs="Arial"/>
                <w:szCs w:val="18"/>
              </w:rPr>
            </w:pPr>
            <w:r w:rsidRPr="00690A26">
              <w:rPr>
                <w:rFonts w:cs="Arial"/>
                <w:szCs w:val="18"/>
              </w:rPr>
              <w:t>SNPNs allowed to access the service instance.</w:t>
            </w:r>
          </w:p>
          <w:p w14:paraId="333BFBE2" w14:textId="77777777" w:rsidR="00780764" w:rsidRPr="00690A26" w:rsidRDefault="00780764" w:rsidP="000522B1">
            <w:pPr>
              <w:pStyle w:val="TAL"/>
              <w:rPr>
                <w:rFonts w:cs="Arial"/>
                <w:szCs w:val="18"/>
              </w:rPr>
            </w:pPr>
          </w:p>
          <w:p w14:paraId="1F3AE9B7" w14:textId="77777777" w:rsidR="00780764" w:rsidRPr="00690A26" w:rsidRDefault="00780764" w:rsidP="000522B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224D870" w14:textId="77777777" w:rsidR="00780764" w:rsidRPr="00690A26" w:rsidRDefault="00780764" w:rsidP="000522B1">
            <w:pPr>
              <w:pStyle w:val="TAL"/>
              <w:rPr>
                <w:rFonts w:cs="Arial"/>
                <w:szCs w:val="18"/>
              </w:rPr>
            </w:pPr>
          </w:p>
          <w:p w14:paraId="4A901B0D" w14:textId="77777777" w:rsidR="00780764" w:rsidRPr="00690A26" w:rsidRDefault="00780764" w:rsidP="000522B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156A9DD0" w14:textId="77777777" w:rsidR="00780764" w:rsidRPr="00690A26" w:rsidRDefault="00780764" w:rsidP="000522B1">
            <w:pPr>
              <w:pStyle w:val="TAL"/>
              <w:rPr>
                <w:rFonts w:cs="Arial"/>
                <w:szCs w:val="18"/>
              </w:rPr>
            </w:pPr>
          </w:p>
          <w:p w14:paraId="3634F11B" w14:textId="77777777" w:rsidR="00780764" w:rsidRPr="00690A26" w:rsidRDefault="00780764" w:rsidP="000522B1">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281269A8" w14:textId="77777777" w:rsidR="00780764" w:rsidRPr="00690A26" w:rsidRDefault="00780764" w:rsidP="000522B1">
            <w:pPr>
              <w:pStyle w:val="TAL"/>
              <w:rPr>
                <w:rFonts w:cs="Arial"/>
                <w:szCs w:val="18"/>
              </w:rPr>
            </w:pPr>
          </w:p>
          <w:p w14:paraId="656C2B7E" w14:textId="77777777" w:rsidR="00780764" w:rsidRPr="00690A26" w:rsidRDefault="00780764" w:rsidP="000522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80764" w:rsidRPr="00690A26" w14:paraId="7B275076"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43279083" w14:textId="77777777" w:rsidR="00780764" w:rsidRPr="00690A26" w:rsidRDefault="00780764" w:rsidP="000522B1">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FDFBDF1" w14:textId="77777777" w:rsidR="00780764" w:rsidRPr="00690A26" w:rsidRDefault="00780764" w:rsidP="000522B1">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2586BAEB"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BD8038"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ECBCAF" w14:textId="77777777" w:rsidR="00780764" w:rsidRPr="00690A26" w:rsidRDefault="00780764" w:rsidP="000522B1">
            <w:pPr>
              <w:pStyle w:val="TAL"/>
              <w:rPr>
                <w:rFonts w:cs="Arial"/>
                <w:szCs w:val="18"/>
              </w:rPr>
            </w:pPr>
            <w:r w:rsidRPr="00690A26">
              <w:rPr>
                <w:rFonts w:cs="Arial"/>
                <w:szCs w:val="18"/>
              </w:rPr>
              <w:t>Type of the NFs allowed to access the service instance (NOTE 5).</w:t>
            </w:r>
          </w:p>
          <w:p w14:paraId="310F6555" w14:textId="77777777" w:rsidR="00780764" w:rsidRPr="00690A26" w:rsidRDefault="00780764" w:rsidP="000522B1">
            <w:pPr>
              <w:pStyle w:val="TAL"/>
              <w:rPr>
                <w:rFonts w:cs="Arial"/>
                <w:szCs w:val="18"/>
              </w:rPr>
            </w:pPr>
          </w:p>
          <w:p w14:paraId="36AF4CF7" w14:textId="77777777" w:rsidR="00780764" w:rsidRPr="00690A26" w:rsidRDefault="00780764" w:rsidP="000522B1">
            <w:pPr>
              <w:pStyle w:val="TAL"/>
              <w:rPr>
                <w:rFonts w:cs="Arial"/>
                <w:szCs w:val="18"/>
              </w:rPr>
            </w:pPr>
            <w:r w:rsidRPr="00690A26">
              <w:rPr>
                <w:rFonts w:cs="Arial"/>
                <w:szCs w:val="18"/>
              </w:rPr>
              <w:t>The absence of this attribute indicates that any NF type is allowed to access the service instance.</w:t>
            </w:r>
          </w:p>
          <w:p w14:paraId="7E286676" w14:textId="77777777" w:rsidR="00780764" w:rsidRPr="00690A26" w:rsidRDefault="00780764" w:rsidP="000522B1">
            <w:pPr>
              <w:pStyle w:val="TAL"/>
              <w:rPr>
                <w:rFonts w:cs="Arial"/>
                <w:szCs w:val="18"/>
              </w:rPr>
            </w:pPr>
          </w:p>
          <w:p w14:paraId="6EEFA8B0" w14:textId="77777777" w:rsidR="00780764" w:rsidRPr="00690A26" w:rsidRDefault="00780764" w:rsidP="000522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80764" w:rsidRPr="00690A26" w14:paraId="31DE01F0"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2E46A7B1" w14:textId="77777777" w:rsidR="00780764" w:rsidRPr="00690A26" w:rsidRDefault="00780764" w:rsidP="000522B1">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679C0FA2" w14:textId="77777777" w:rsidR="00780764" w:rsidRPr="00690A26" w:rsidRDefault="00780764" w:rsidP="000522B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910ADFD"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EFB194"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7C5F78" w14:textId="77777777" w:rsidR="00780764" w:rsidRPr="00690A26" w:rsidRDefault="00780764" w:rsidP="000522B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63675D3A" w14:textId="77777777" w:rsidR="00780764" w:rsidRPr="00690A26" w:rsidRDefault="00780764" w:rsidP="000522B1">
            <w:pPr>
              <w:pStyle w:val="TAL"/>
              <w:rPr>
                <w:rFonts w:cs="Arial"/>
                <w:szCs w:val="18"/>
              </w:rPr>
            </w:pPr>
          </w:p>
          <w:p w14:paraId="0F7063B9" w14:textId="77777777" w:rsidR="00780764" w:rsidRPr="00690A26" w:rsidRDefault="00780764" w:rsidP="000522B1">
            <w:pPr>
              <w:pStyle w:val="TAL"/>
              <w:rPr>
                <w:rFonts w:cs="Arial"/>
                <w:szCs w:val="18"/>
              </w:rPr>
            </w:pPr>
            <w:r w:rsidRPr="00690A26">
              <w:rPr>
                <w:rFonts w:cs="Arial"/>
                <w:szCs w:val="18"/>
              </w:rPr>
              <w:t>The absence of this attribute indicates that any NF domain is allowed to access the service instance.</w:t>
            </w:r>
          </w:p>
          <w:p w14:paraId="65AE6807" w14:textId="77777777" w:rsidR="00780764" w:rsidRPr="00690A26" w:rsidRDefault="00780764" w:rsidP="000522B1">
            <w:pPr>
              <w:pStyle w:val="TAL"/>
              <w:rPr>
                <w:rFonts w:cs="Arial"/>
                <w:szCs w:val="18"/>
              </w:rPr>
            </w:pPr>
          </w:p>
          <w:p w14:paraId="6ED9BABE" w14:textId="77777777" w:rsidR="00780764" w:rsidRPr="00690A26" w:rsidRDefault="00780764" w:rsidP="000522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80764" w:rsidRPr="00690A26" w14:paraId="636E5AA7"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2CFD11DB" w14:textId="77777777" w:rsidR="00780764" w:rsidRPr="00690A26" w:rsidRDefault="00780764" w:rsidP="000522B1">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03A2C4D8" w14:textId="77777777" w:rsidR="00780764" w:rsidRPr="00690A26" w:rsidRDefault="00780764" w:rsidP="000522B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666547C"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C3CD7F"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AF60AB" w14:textId="77777777" w:rsidR="00780764" w:rsidRPr="00690A26" w:rsidRDefault="00780764" w:rsidP="000522B1">
            <w:pPr>
              <w:pStyle w:val="TAL"/>
              <w:rPr>
                <w:rFonts w:cs="Arial"/>
                <w:szCs w:val="18"/>
              </w:rPr>
            </w:pPr>
            <w:r w:rsidRPr="00690A26">
              <w:rPr>
                <w:rFonts w:cs="Arial"/>
                <w:szCs w:val="18"/>
              </w:rPr>
              <w:t>S-NSSAI of the allowed slices to access the service instance (NOTE 5).</w:t>
            </w:r>
          </w:p>
          <w:p w14:paraId="2B1C70BD" w14:textId="77777777" w:rsidR="00780764" w:rsidRPr="00690A26" w:rsidRDefault="00780764" w:rsidP="000522B1">
            <w:pPr>
              <w:pStyle w:val="TAL"/>
              <w:rPr>
                <w:rFonts w:cs="Arial"/>
                <w:szCs w:val="18"/>
              </w:rPr>
            </w:pPr>
          </w:p>
          <w:p w14:paraId="7D1DDCB8" w14:textId="77777777" w:rsidR="00780764" w:rsidRPr="00690A26" w:rsidRDefault="00780764" w:rsidP="000522B1">
            <w:pPr>
              <w:pStyle w:val="TAL"/>
              <w:rPr>
                <w:rFonts w:cs="Arial"/>
                <w:szCs w:val="18"/>
              </w:rPr>
            </w:pPr>
            <w:r w:rsidRPr="00690A26">
              <w:rPr>
                <w:rFonts w:cs="Arial"/>
                <w:szCs w:val="18"/>
              </w:rPr>
              <w:t>The absence of this attribute indicates that any slice is allowed to access the service instance.</w:t>
            </w:r>
          </w:p>
          <w:p w14:paraId="7DA98BC8" w14:textId="77777777" w:rsidR="00780764" w:rsidRPr="00690A26" w:rsidRDefault="00780764" w:rsidP="000522B1">
            <w:pPr>
              <w:pStyle w:val="TAL"/>
              <w:rPr>
                <w:rFonts w:cs="Arial"/>
                <w:szCs w:val="18"/>
              </w:rPr>
            </w:pPr>
          </w:p>
          <w:p w14:paraId="6C646B1E" w14:textId="77777777" w:rsidR="00780764" w:rsidRPr="00690A26" w:rsidRDefault="00780764" w:rsidP="000522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80764" w:rsidRPr="00690A26" w14:paraId="5D4244FF"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1B98A325" w14:textId="77777777" w:rsidR="00780764" w:rsidRPr="00690A26" w:rsidRDefault="00780764" w:rsidP="000522B1">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49B77A30" w14:textId="77777777" w:rsidR="00780764" w:rsidRPr="00690A26" w:rsidRDefault="00780764" w:rsidP="000522B1">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ED762AC" w14:textId="77777777" w:rsidR="00780764" w:rsidRPr="00690A26" w:rsidRDefault="00780764" w:rsidP="000522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F13527" w14:textId="77777777" w:rsidR="00780764" w:rsidRPr="00690A26" w:rsidRDefault="00780764" w:rsidP="000522B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B90FCC0" w14:textId="77777777" w:rsidR="00780764" w:rsidRDefault="00780764" w:rsidP="000522B1">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43D1496" w14:textId="77777777" w:rsidR="00780764" w:rsidRDefault="00780764" w:rsidP="000522B1">
            <w:pPr>
              <w:pStyle w:val="TAL"/>
              <w:rPr>
                <w:rFonts w:cs="Arial"/>
                <w:szCs w:val="18"/>
              </w:rPr>
            </w:pPr>
          </w:p>
          <w:p w14:paraId="464B993B" w14:textId="77777777" w:rsidR="00780764" w:rsidRPr="00690A26" w:rsidRDefault="00780764" w:rsidP="000522B1">
            <w:pPr>
              <w:pStyle w:val="TAL"/>
              <w:rPr>
                <w:rFonts w:cs="Arial"/>
                <w:szCs w:val="18"/>
              </w:rPr>
            </w:pPr>
            <w:r>
              <w:rPr>
                <w:rFonts w:cs="Arial"/>
                <w:szCs w:val="18"/>
              </w:rPr>
              <w:t>(NOTE 11)</w:t>
            </w:r>
          </w:p>
        </w:tc>
      </w:tr>
      <w:tr w:rsidR="00780764" w:rsidRPr="00690A26" w14:paraId="42625559"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525DDF4D" w14:textId="77777777" w:rsidR="00780764" w:rsidRPr="00690A26" w:rsidRDefault="00780764" w:rsidP="000522B1">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764C5FB1" w14:textId="77777777" w:rsidR="00780764" w:rsidRPr="00690A26" w:rsidRDefault="00780764" w:rsidP="000522B1">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AFFF785" w14:textId="77777777" w:rsidR="00780764" w:rsidRPr="00690A26" w:rsidRDefault="00780764" w:rsidP="000522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C78AA5" w14:textId="77777777" w:rsidR="00780764" w:rsidRPr="00690A26" w:rsidRDefault="00780764" w:rsidP="000522B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A1EDA59" w14:textId="77777777" w:rsidR="00780764" w:rsidRDefault="00780764" w:rsidP="000522B1">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 xml:space="preserve">The scopes shall be any of those defined in the API that defines the current service (identified by the </w:t>
            </w:r>
            <w:r>
              <w:rPr>
                <w:rFonts w:cs="Arial"/>
                <w:szCs w:val="18"/>
              </w:rPr>
              <w:lastRenderedPageBreak/>
              <w:t>"serviceName" attribute).</w:t>
            </w:r>
          </w:p>
          <w:p w14:paraId="2CAB4C4B" w14:textId="77777777" w:rsidR="00780764" w:rsidRDefault="00780764" w:rsidP="000522B1">
            <w:pPr>
              <w:pStyle w:val="TAL"/>
              <w:rPr>
                <w:rFonts w:cs="Arial"/>
                <w:szCs w:val="18"/>
              </w:rPr>
            </w:pPr>
          </w:p>
          <w:p w14:paraId="429AA96B" w14:textId="77777777" w:rsidR="00780764" w:rsidRPr="00690A26" w:rsidRDefault="00780764" w:rsidP="000522B1">
            <w:pPr>
              <w:pStyle w:val="TAL"/>
              <w:rPr>
                <w:rFonts w:cs="Arial"/>
                <w:szCs w:val="18"/>
              </w:rPr>
            </w:pPr>
            <w:r>
              <w:rPr>
                <w:rFonts w:cs="Arial"/>
                <w:szCs w:val="18"/>
              </w:rPr>
              <w:t>(NOTE 11)</w:t>
            </w:r>
          </w:p>
        </w:tc>
      </w:tr>
      <w:tr w:rsidR="00780764" w:rsidRPr="00690A26" w14:paraId="7E462969"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51710B40" w14:textId="77777777" w:rsidR="00780764" w:rsidRPr="00690A26" w:rsidRDefault="00780764" w:rsidP="000522B1">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78C980DF" w14:textId="77777777" w:rsidR="00780764" w:rsidRPr="00690A26" w:rsidRDefault="00780764" w:rsidP="000522B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561D70E"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843170" w14:textId="77777777" w:rsidR="00780764" w:rsidRPr="00690A26" w:rsidRDefault="00780764" w:rsidP="000522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699177" w14:textId="77777777" w:rsidR="00780764" w:rsidRPr="00690A26" w:rsidRDefault="00780764" w:rsidP="000522B1">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4BFE8521" w14:textId="77777777" w:rsidR="00780764" w:rsidRPr="00690A26" w:rsidRDefault="00780764" w:rsidP="000522B1">
            <w:pPr>
              <w:pStyle w:val="TAL"/>
              <w:rPr>
                <w:rFonts w:cs="Arial"/>
                <w:szCs w:val="18"/>
              </w:rPr>
            </w:pPr>
            <w:r w:rsidRPr="00690A26">
              <w:rPr>
                <w:rFonts w:cs="Arial"/>
                <w:szCs w:val="18"/>
              </w:rPr>
              <w:t>The NRF may overwrite the received priority value when exposing an NFProfile with the Nnrf_NFDiscovery service.</w:t>
            </w:r>
          </w:p>
        </w:tc>
      </w:tr>
      <w:tr w:rsidR="00780764" w:rsidRPr="00690A26" w14:paraId="27DD12C5"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64AFACF5" w14:textId="77777777" w:rsidR="00780764" w:rsidRPr="00690A26" w:rsidRDefault="00780764" w:rsidP="000522B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28B30F5" w14:textId="77777777" w:rsidR="00780764" w:rsidRPr="00690A26" w:rsidRDefault="00780764" w:rsidP="000522B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0E20DCE"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3879C5" w14:textId="77777777" w:rsidR="00780764" w:rsidRPr="00690A26" w:rsidRDefault="00780764" w:rsidP="000522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A43DA1" w14:textId="77777777" w:rsidR="00780764" w:rsidRPr="00690A26" w:rsidRDefault="00780764" w:rsidP="000522B1">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780764" w:rsidRPr="00690A26" w14:paraId="46D9D950"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6725DBC4" w14:textId="77777777" w:rsidR="00780764" w:rsidRPr="00690A26" w:rsidRDefault="00780764" w:rsidP="000522B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26CE3FE" w14:textId="77777777" w:rsidR="00780764" w:rsidRPr="00690A26" w:rsidRDefault="00780764" w:rsidP="000522B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6734F6F"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BB05BA" w14:textId="77777777" w:rsidR="00780764" w:rsidRPr="00690A26" w:rsidRDefault="00780764" w:rsidP="000522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D79773" w14:textId="77777777" w:rsidR="00780764" w:rsidRPr="00690A26" w:rsidRDefault="00780764" w:rsidP="000522B1">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780764" w:rsidRPr="00690A26" w14:paraId="1E99DA56"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2E72B74B" w14:textId="77777777" w:rsidR="00780764" w:rsidRPr="00690A26" w:rsidRDefault="00780764" w:rsidP="000522B1">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01EE91F0" w14:textId="77777777" w:rsidR="00780764" w:rsidRPr="00690A26" w:rsidRDefault="00780764" w:rsidP="000522B1">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86167EC" w14:textId="77777777" w:rsidR="00780764" w:rsidRPr="00690A26" w:rsidRDefault="00780764" w:rsidP="000522B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DCAA5F" w14:textId="77777777" w:rsidR="00780764" w:rsidRPr="00690A26" w:rsidRDefault="00780764" w:rsidP="000522B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80BCA1" w14:textId="77777777" w:rsidR="00780764" w:rsidRDefault="00780764" w:rsidP="000522B1">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04D13639" w14:textId="77777777" w:rsidR="00780764" w:rsidRDefault="00780764" w:rsidP="000522B1">
            <w:pPr>
              <w:pStyle w:val="TAL"/>
              <w:rPr>
                <w:rFonts w:cs="Arial"/>
                <w:szCs w:val="18"/>
                <w:lang w:eastAsia="zh-CN"/>
              </w:rPr>
            </w:pPr>
          </w:p>
          <w:p w14:paraId="6919D1FE" w14:textId="77777777" w:rsidR="00780764" w:rsidRPr="00690A26" w:rsidRDefault="00780764" w:rsidP="000522B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80764" w:rsidRPr="00690A26" w14:paraId="322DE0B8"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0F59DFA6" w14:textId="77777777" w:rsidR="00780764" w:rsidRPr="00690A26" w:rsidRDefault="00780764" w:rsidP="000522B1">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05E5A4F2" w14:textId="77777777" w:rsidR="00780764" w:rsidRPr="00690A26" w:rsidRDefault="00780764" w:rsidP="000522B1">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5F58FE2"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9DC53D" w14:textId="77777777" w:rsidR="00780764" w:rsidRPr="00690A26" w:rsidRDefault="00780764" w:rsidP="000522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A4A3D4" w14:textId="77777777" w:rsidR="00780764" w:rsidRPr="00690A26" w:rsidRDefault="00780764" w:rsidP="000522B1">
            <w:pPr>
              <w:pStyle w:val="TAL"/>
              <w:rPr>
                <w:rFonts w:cs="Arial"/>
                <w:szCs w:val="18"/>
                <w:lang w:eastAsia="zh-CN"/>
              </w:rPr>
            </w:pPr>
            <w:r w:rsidRPr="00690A26">
              <w:rPr>
                <w:rFonts w:cs="Arial"/>
                <w:szCs w:val="18"/>
              </w:rPr>
              <w:t>Timestamp when the NF service was (re)started (NOTE 3) (NOTE 4)</w:t>
            </w:r>
          </w:p>
        </w:tc>
      </w:tr>
      <w:tr w:rsidR="00780764" w:rsidRPr="00690A26" w14:paraId="2596B11B"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2512D17B" w14:textId="77777777" w:rsidR="00780764" w:rsidRPr="00690A26" w:rsidRDefault="00780764" w:rsidP="000522B1">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5DFB1EF8" w14:textId="77777777" w:rsidR="00780764" w:rsidRPr="00690A26" w:rsidRDefault="00780764" w:rsidP="000522B1">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05DFEE48"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C4FFFE" w14:textId="77777777" w:rsidR="00780764" w:rsidRPr="00690A26" w:rsidRDefault="00780764" w:rsidP="000522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9DAA2F" w14:textId="77777777" w:rsidR="00780764" w:rsidRPr="00690A26" w:rsidRDefault="00780764" w:rsidP="000522B1">
            <w:pPr>
              <w:pStyle w:val="TAL"/>
              <w:rPr>
                <w:rFonts w:cs="Arial"/>
                <w:szCs w:val="18"/>
              </w:rPr>
            </w:pPr>
            <w:r w:rsidRPr="00690A26">
              <w:rPr>
                <w:rFonts w:cs="Arial"/>
                <w:szCs w:val="18"/>
              </w:rPr>
              <w:t>Supported Features of the NF Service instance</w:t>
            </w:r>
          </w:p>
        </w:tc>
      </w:tr>
      <w:tr w:rsidR="00780764" w:rsidRPr="00690A26" w14:paraId="4862EF04"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21151F2B" w14:textId="77777777" w:rsidR="00780764" w:rsidRPr="00690A26" w:rsidRDefault="00780764" w:rsidP="000522B1">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42597D9A" w14:textId="77777777" w:rsidR="00780764" w:rsidRPr="00690A26" w:rsidRDefault="00780764" w:rsidP="000522B1">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7E3453A2" w14:textId="77777777" w:rsidR="00780764" w:rsidRPr="00690A26" w:rsidRDefault="00780764" w:rsidP="000522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797420"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68B649" w14:textId="77777777" w:rsidR="00780764" w:rsidRPr="00690A26" w:rsidRDefault="00780764" w:rsidP="000522B1">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1A25CD03" w14:textId="77777777" w:rsidR="00780764" w:rsidRDefault="00780764" w:rsidP="000522B1">
            <w:pPr>
              <w:pStyle w:val="TAL"/>
            </w:pPr>
            <w:r w:rsidRPr="00690A26">
              <w:t>At most one NF Service Set ID shall be indicated per PLMN</w:t>
            </w:r>
            <w:r>
              <w:t>-ID or SNPN</w:t>
            </w:r>
            <w:r w:rsidRPr="00690A26">
              <w:t xml:space="preserve"> of the NF.</w:t>
            </w:r>
          </w:p>
          <w:p w14:paraId="3736B24C" w14:textId="77777777" w:rsidR="00780764" w:rsidRPr="00690A26" w:rsidRDefault="00780764" w:rsidP="000522B1">
            <w:pPr>
              <w:pStyle w:val="TAL"/>
              <w:rPr>
                <w:rFonts w:cs="Arial"/>
                <w:szCs w:val="18"/>
              </w:rPr>
            </w:pPr>
            <w:r>
              <w:rPr>
                <w:rFonts w:hint="eastAsia"/>
                <w:lang w:eastAsia="zh-CN"/>
              </w:rPr>
              <w:t>This information shall be present if available.</w:t>
            </w:r>
          </w:p>
        </w:tc>
      </w:tr>
      <w:tr w:rsidR="00780764" w:rsidRPr="00690A26" w14:paraId="1128E013"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16784B64" w14:textId="77777777" w:rsidR="00780764" w:rsidRPr="00690A26" w:rsidRDefault="00780764" w:rsidP="000522B1">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FF0F420" w14:textId="77777777" w:rsidR="00780764" w:rsidRPr="00690A26" w:rsidRDefault="00780764" w:rsidP="000522B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9D23D53"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8780DB"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671406" w14:textId="77777777" w:rsidR="00780764" w:rsidRDefault="00780764" w:rsidP="000522B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0B77E214" w14:textId="77777777" w:rsidR="00780764" w:rsidRPr="00690A26" w:rsidRDefault="00780764" w:rsidP="000522B1">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780764" w:rsidRPr="00690A26" w14:paraId="6693E80D"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68290554" w14:textId="77777777" w:rsidR="00780764" w:rsidRPr="00690A26" w:rsidRDefault="00780764" w:rsidP="000522B1">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08BE4BD9" w14:textId="77777777" w:rsidR="00780764" w:rsidRPr="00690A26" w:rsidRDefault="00780764" w:rsidP="000522B1">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7707FA1"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DCF505"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B076C5" w14:textId="77777777" w:rsidR="00780764" w:rsidRDefault="00780764" w:rsidP="000522B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50C90EA7" w14:textId="77777777" w:rsidR="00780764" w:rsidRDefault="00780764" w:rsidP="000522B1">
            <w:pPr>
              <w:pStyle w:val="TAL"/>
              <w:rPr>
                <w:rFonts w:cs="Arial"/>
                <w:szCs w:val="18"/>
              </w:rPr>
            </w:pPr>
          </w:p>
          <w:p w14:paraId="4C43F828" w14:textId="77777777" w:rsidR="00780764" w:rsidRPr="00690A26" w:rsidRDefault="00780764" w:rsidP="000522B1">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780764" w:rsidRPr="00690A26" w14:paraId="0934CA46"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533A2C8A" w14:textId="77777777" w:rsidR="00780764" w:rsidRPr="00690A26" w:rsidRDefault="00780764" w:rsidP="000522B1">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79CB8099" w14:textId="77777777" w:rsidR="00780764" w:rsidRPr="00690A26" w:rsidRDefault="00780764" w:rsidP="000522B1">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0F115EF4" w14:textId="77777777" w:rsidR="00780764" w:rsidRPr="00690A26" w:rsidRDefault="00780764" w:rsidP="000522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746360" w14:textId="77777777" w:rsidR="00780764" w:rsidRPr="00690A26" w:rsidRDefault="00780764" w:rsidP="000522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151E36" w14:textId="77777777" w:rsidR="00780764" w:rsidRPr="00690A26" w:rsidRDefault="00780764" w:rsidP="000522B1">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780764" w:rsidRPr="00690A26" w14:paraId="20E00097"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49408BF0" w14:textId="77777777" w:rsidR="00780764" w:rsidRPr="00690A26" w:rsidRDefault="00780764" w:rsidP="000522B1">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C454BFB" w14:textId="77777777" w:rsidR="00780764" w:rsidRPr="00690A26" w:rsidRDefault="00780764" w:rsidP="000522B1">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1980B533" w14:textId="77777777" w:rsidR="00780764" w:rsidRPr="00690A26" w:rsidRDefault="00780764" w:rsidP="000522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B43745" w14:textId="77777777" w:rsidR="00780764" w:rsidRPr="00690A26" w:rsidRDefault="00780764" w:rsidP="000522B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1B958CA" w14:textId="77777777" w:rsidR="00780764" w:rsidRDefault="00780764" w:rsidP="000522B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E90077E" w14:textId="77777777" w:rsidR="00780764" w:rsidRDefault="00780764" w:rsidP="000522B1">
            <w:pPr>
              <w:pStyle w:val="TAL"/>
              <w:rPr>
                <w:rFonts w:cs="Arial"/>
                <w:szCs w:val="18"/>
              </w:rPr>
            </w:pPr>
            <w:r>
              <w:rPr>
                <w:rFonts w:cs="Arial"/>
                <w:szCs w:val="18"/>
              </w:rPr>
              <w:t>The value of each entry of the map shall be a list (array) of VendorSpecificFeature objects.</w:t>
            </w:r>
          </w:p>
          <w:p w14:paraId="467C128A" w14:textId="77777777" w:rsidR="00780764" w:rsidRPr="00690A26" w:rsidRDefault="00780764" w:rsidP="000522B1">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780764" w:rsidRPr="00690A26" w14:paraId="0928C7AD"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4C836D22" w14:textId="77777777" w:rsidR="00780764" w:rsidRDefault="00780764" w:rsidP="000522B1">
            <w:pPr>
              <w:pStyle w:val="TAL"/>
            </w:pPr>
            <w:r>
              <w:rPr>
                <w:lang w:eastAsia="zh-CN"/>
              </w:rPr>
              <w:lastRenderedPageBreak/>
              <w:t>oauth2Required</w:t>
            </w:r>
          </w:p>
        </w:tc>
        <w:tc>
          <w:tcPr>
            <w:tcW w:w="1559" w:type="dxa"/>
            <w:tcBorders>
              <w:top w:val="single" w:sz="4" w:space="0" w:color="auto"/>
              <w:left w:val="single" w:sz="4" w:space="0" w:color="auto"/>
              <w:bottom w:val="single" w:sz="4" w:space="0" w:color="auto"/>
              <w:right w:val="single" w:sz="4" w:space="0" w:color="auto"/>
            </w:tcBorders>
          </w:tcPr>
          <w:p w14:paraId="68FE87BE" w14:textId="77777777" w:rsidR="00780764" w:rsidRDefault="00780764" w:rsidP="000522B1">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7AA6E6D" w14:textId="77777777" w:rsidR="00780764" w:rsidRDefault="00780764" w:rsidP="000522B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5AFC61" w14:textId="77777777" w:rsidR="00780764" w:rsidRDefault="00780764" w:rsidP="000522B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90D23B" w14:textId="77777777" w:rsidR="00780764" w:rsidRDefault="00780764" w:rsidP="000522B1">
            <w:pPr>
              <w:pStyle w:val="TAL"/>
              <w:rPr>
                <w:rFonts w:cs="Arial"/>
                <w:szCs w:val="18"/>
                <w:lang w:eastAsia="zh-CN"/>
              </w:rPr>
            </w:pPr>
            <w:r>
              <w:rPr>
                <w:rFonts w:cs="Arial"/>
                <w:szCs w:val="18"/>
                <w:lang w:eastAsia="zh-CN"/>
              </w:rPr>
              <w:t>It indicates whether the NF Service Instance requires Oauth2-based  authorization.</w:t>
            </w:r>
          </w:p>
          <w:p w14:paraId="27DDF5BB" w14:textId="77777777" w:rsidR="00780764" w:rsidRDefault="00780764" w:rsidP="000522B1">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780764" w:rsidRPr="00690A26" w14:paraId="1A70BE9D"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7C80E8EC" w14:textId="77777777" w:rsidR="00780764" w:rsidRDefault="00780764" w:rsidP="000522B1">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7874A4F6" w14:textId="77777777" w:rsidR="00780764" w:rsidRDefault="00780764" w:rsidP="000522B1">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2DE95B8B" w14:textId="77777777" w:rsidR="00780764" w:rsidRDefault="00780764" w:rsidP="000522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69A5CE" w14:textId="77777777" w:rsidR="00780764" w:rsidRDefault="00780764" w:rsidP="000522B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0AC686" w14:textId="77777777" w:rsidR="00780764" w:rsidRDefault="00780764" w:rsidP="000522B1">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346ED1BB" w14:textId="77777777" w:rsidR="00780764" w:rsidRDefault="00780764" w:rsidP="000522B1">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780764" w:rsidRPr="00690A26" w14:paraId="05EB542F" w14:textId="77777777" w:rsidTr="000522B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24D520B" w14:textId="28D2A29C" w:rsidR="00780764" w:rsidRPr="00690A26" w:rsidRDefault="00780764" w:rsidP="000522B1">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xml:space="preserve">. If TLS is not used, the FQDN should be used if the NF Service Consumer uses Indirect Communication via an SCP; the FQDN or the </w:t>
            </w:r>
            <w:ins w:id="48" w:author="Zhijun" w:date="2022-02-09T10:50:00Z">
              <w:r w:rsidR="00C15EA3">
                <w:rPr>
                  <w:noProof/>
                </w:rPr>
                <w:t>(</w:t>
              </w:r>
            </w:ins>
            <w:r>
              <w:rPr>
                <w:noProof/>
              </w:rPr>
              <w:t>IP address</w:t>
            </w:r>
            <w:ins w:id="49" w:author="Zhijun" w:date="2022-02-09T10:49:00Z">
              <w:r w:rsidR="00F057B0">
                <w:rPr>
                  <w:noProof/>
                </w:rPr>
                <w:t>,</w:t>
              </w:r>
            </w:ins>
            <w:ins w:id="50" w:author="Zhijun" w:date="2022-02-09T10:53:00Z">
              <w:r w:rsidR="00F057B0">
                <w:rPr>
                  <w:noProof/>
                </w:rPr>
                <w:t>p</w:t>
              </w:r>
            </w:ins>
            <w:ins w:id="51" w:author="Zhijun" w:date="2022-02-09T10:49:00Z">
              <w:r w:rsidR="00F057B0">
                <w:rPr>
                  <w:noProof/>
                </w:rPr>
                <w:t>ort</w:t>
              </w:r>
              <w:r w:rsidR="00C15EA3">
                <w:rPr>
                  <w:noProof/>
                </w:rPr>
                <w:t>)</w:t>
              </w:r>
            </w:ins>
            <w:r>
              <w:rPr>
                <w:noProof/>
              </w:rPr>
              <w:t xml:space="preserve">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ins w:id="52" w:author="Zhijun" w:date="2022-02-09T10:50:00Z">
              <w:r w:rsidR="00226FED">
                <w:t xml:space="preserve">interPlmnScheme and </w:t>
              </w:r>
            </w:ins>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1B515501" w14:textId="77777777" w:rsidR="00780764" w:rsidRPr="00690A26" w:rsidRDefault="00780764" w:rsidP="000522B1">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A36B526" w14:textId="77777777" w:rsidR="00780764" w:rsidRPr="00690A26" w:rsidRDefault="00780764" w:rsidP="000522B1">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3FD0259B" w14:textId="77777777" w:rsidR="00780764" w:rsidRPr="00690A26" w:rsidRDefault="00780764" w:rsidP="000522B1">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F3F8AFE" w14:textId="77777777" w:rsidR="00780764" w:rsidRPr="00690A26" w:rsidRDefault="00780764" w:rsidP="000522B1">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3C40A64" w14:textId="77777777" w:rsidR="00780764" w:rsidRPr="00690A26" w:rsidRDefault="00780764" w:rsidP="000522B1">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02CF6930" w14:textId="77777777" w:rsidR="00780764" w:rsidRPr="00690A26" w:rsidRDefault="00780764" w:rsidP="000522B1">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6A02F528" w14:textId="77777777" w:rsidR="00780764" w:rsidRDefault="00780764" w:rsidP="000522B1">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0E83EB82" w14:textId="77777777" w:rsidR="00780764" w:rsidRDefault="00780764" w:rsidP="000522B1">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75EE9AE3" w14:textId="77777777" w:rsidR="00780764" w:rsidRDefault="00780764" w:rsidP="000522B1">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5DB8ED4D" w14:textId="77777777" w:rsidR="00780764" w:rsidRDefault="00780764" w:rsidP="000522B1">
            <w:pPr>
              <w:pStyle w:val="TAN"/>
            </w:pPr>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"allowedOperationsPerNfType", for the specific NF type of the NF Service Consumer, or in "allowedOperationsPerNfInstance", for the specific instance ID of the NF Service Consumer.</w:t>
            </w:r>
          </w:p>
          <w:p w14:paraId="1A747FF6" w14:textId="77777777" w:rsidR="00780764" w:rsidRDefault="00780764" w:rsidP="000522B1">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025DC3CF" w14:textId="77777777" w:rsidR="00780764" w:rsidRDefault="00780764" w:rsidP="000522B1">
            <w:r w:rsidRPr="006F4E24">
              <w:t>NOTE 13:</w:t>
            </w:r>
            <w:r w:rsidRPr="006F4E24">
              <w:tab/>
              <w:t xml:space="preserve">A change of this attribute shall trigger a "NF_PROFILE_CHANGED" notification from NRF, if the change of the NF Profile results in that the NF Instance starts or stops being authorized to be accessed by an NF </w:t>
            </w:r>
            <w:r w:rsidRPr="006F4E24">
              <w:lastRenderedPageBreak/>
              <w:t>having subscribed to be notified about NF profile changes.</w:t>
            </w:r>
          </w:p>
          <w:p w14:paraId="622D7B98" w14:textId="77777777" w:rsidR="00780764" w:rsidRPr="00690A26" w:rsidRDefault="00780764" w:rsidP="000522B1">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tc>
      </w:tr>
    </w:tbl>
    <w:p w14:paraId="30095103" w14:textId="77777777" w:rsidR="00780764" w:rsidRPr="00690A26" w:rsidRDefault="00780764" w:rsidP="00780764"/>
    <w:p w14:paraId="190615B9" w14:textId="77777777" w:rsidR="00EA1EA4" w:rsidRPr="00FC6980" w:rsidRDefault="00EA1EA4" w:rsidP="00EA1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25227288"/>
      <w:bookmarkStart w:id="54" w:name="_Toc34039631"/>
      <w:bookmarkStart w:id="55" w:name="_Toc39046830"/>
      <w:bookmarkStart w:id="56" w:name="_Toc42934412"/>
      <w:bookmarkStart w:id="57" w:name="_Toc49844628"/>
      <w:bookmarkStart w:id="58" w:name="_Toc56519269"/>
      <w:bookmarkStart w:id="59" w:name="_Toc887460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60E5BB" w14:textId="77777777" w:rsidR="007135B4" w:rsidRPr="00690A26" w:rsidRDefault="007135B4" w:rsidP="007135B4">
      <w:pPr>
        <w:pStyle w:val="5"/>
      </w:pPr>
      <w:bookmarkStart w:id="60" w:name="_Toc24937656"/>
      <w:bookmarkStart w:id="61" w:name="_Toc33962471"/>
      <w:bookmarkStart w:id="62" w:name="_Toc42883233"/>
      <w:bookmarkStart w:id="63" w:name="_Toc49733101"/>
      <w:bookmarkStart w:id="64" w:name="_Toc56690726"/>
      <w:bookmarkStart w:id="65" w:name="_Toc90630036"/>
      <w:bookmarkStart w:id="66" w:name="_Toc24937836"/>
      <w:bookmarkStart w:id="67" w:name="_Toc33962656"/>
      <w:bookmarkStart w:id="68" w:name="_Toc42883425"/>
      <w:bookmarkStart w:id="69" w:name="_Toc49733293"/>
      <w:bookmarkStart w:id="70" w:name="_Toc56690943"/>
      <w:bookmarkStart w:id="71" w:name="_Toc90630288"/>
      <w:bookmarkEnd w:id="53"/>
      <w:bookmarkEnd w:id="54"/>
      <w:bookmarkEnd w:id="55"/>
      <w:bookmarkEnd w:id="56"/>
      <w:bookmarkEnd w:id="57"/>
      <w:bookmarkEnd w:id="58"/>
      <w:bookmarkEnd w:id="59"/>
      <w:r w:rsidRPr="00690A26">
        <w:t>6.1.6.2.5</w:t>
      </w:r>
      <w:r w:rsidRPr="00690A26">
        <w:tab/>
        <w:t>Type: IpEndPoint</w:t>
      </w:r>
      <w:bookmarkEnd w:id="60"/>
      <w:bookmarkEnd w:id="61"/>
      <w:bookmarkEnd w:id="62"/>
      <w:bookmarkEnd w:id="63"/>
      <w:bookmarkEnd w:id="64"/>
      <w:bookmarkEnd w:id="65"/>
    </w:p>
    <w:p w14:paraId="4B5A04EF" w14:textId="77777777" w:rsidR="007135B4" w:rsidRPr="00690A26" w:rsidRDefault="007135B4" w:rsidP="007135B4">
      <w:pPr>
        <w:pStyle w:val="TH"/>
      </w:pPr>
      <w:r w:rsidRPr="00690A26">
        <w:rPr>
          <w:noProof/>
        </w:rPr>
        <w:t>Table </w:t>
      </w:r>
      <w:r w:rsidRPr="00690A26">
        <w:t xml:space="preserve">6.1.6.2.5-1: </w:t>
      </w:r>
      <w:r w:rsidRPr="00690A26">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7135B4" w:rsidRPr="00690A26" w14:paraId="3D4EF32E"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7C2209" w14:textId="77777777" w:rsidR="007135B4" w:rsidRPr="00690A26" w:rsidRDefault="007135B4" w:rsidP="000522B1">
            <w:pPr>
              <w:pStyle w:val="TAH"/>
            </w:pPr>
            <w:r w:rsidRPr="00690A26">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0328B9C" w14:textId="77777777" w:rsidR="007135B4" w:rsidRPr="00690A26" w:rsidRDefault="007135B4" w:rsidP="000522B1">
            <w:pPr>
              <w:pStyle w:val="TAH"/>
            </w:pPr>
            <w:r w:rsidRPr="00690A26">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E22BF6E" w14:textId="77777777" w:rsidR="007135B4" w:rsidRPr="00690A26" w:rsidRDefault="007135B4" w:rsidP="000522B1">
            <w:pPr>
              <w:pStyle w:val="TAH"/>
            </w:pPr>
            <w:r w:rsidRPr="00690A26">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14:paraId="5616BE0B" w14:textId="77777777" w:rsidR="007135B4" w:rsidRPr="00690A26" w:rsidRDefault="007135B4" w:rsidP="000522B1">
            <w:pPr>
              <w:pStyle w:val="TAH"/>
            </w:pPr>
            <w:r w:rsidRPr="00D4681E">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41859918" w14:textId="77777777" w:rsidR="007135B4" w:rsidRPr="00690A26" w:rsidRDefault="007135B4" w:rsidP="000522B1">
            <w:pPr>
              <w:pStyle w:val="TAH"/>
              <w:rPr>
                <w:rFonts w:cs="Arial"/>
                <w:szCs w:val="18"/>
              </w:rPr>
            </w:pPr>
            <w:r w:rsidRPr="00690A26">
              <w:rPr>
                <w:rFonts w:cs="Arial"/>
                <w:szCs w:val="18"/>
              </w:rPr>
              <w:t>Description</w:t>
            </w:r>
          </w:p>
        </w:tc>
      </w:tr>
      <w:tr w:rsidR="007135B4" w:rsidRPr="00690A26" w14:paraId="79EDCB32"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18D3EDCD" w14:textId="77777777" w:rsidR="007135B4" w:rsidRPr="00690A26" w:rsidRDefault="007135B4" w:rsidP="000522B1">
            <w:pPr>
              <w:pStyle w:val="TAL"/>
            </w:pPr>
            <w:r w:rsidRPr="00690A26">
              <w:t>ipv4Address</w:t>
            </w:r>
          </w:p>
        </w:tc>
        <w:tc>
          <w:tcPr>
            <w:tcW w:w="1696" w:type="dxa"/>
            <w:tcBorders>
              <w:top w:val="single" w:sz="4" w:space="0" w:color="auto"/>
              <w:left w:val="single" w:sz="4" w:space="0" w:color="auto"/>
              <w:bottom w:val="single" w:sz="4" w:space="0" w:color="auto"/>
              <w:right w:val="single" w:sz="4" w:space="0" w:color="auto"/>
            </w:tcBorders>
          </w:tcPr>
          <w:p w14:paraId="15568CE5" w14:textId="77777777" w:rsidR="007135B4" w:rsidRPr="00690A26" w:rsidRDefault="007135B4" w:rsidP="000522B1">
            <w:pPr>
              <w:pStyle w:val="TAL"/>
            </w:pPr>
            <w:r w:rsidRPr="00690A26">
              <w:t>Ipv4Addr</w:t>
            </w:r>
          </w:p>
        </w:tc>
        <w:tc>
          <w:tcPr>
            <w:tcW w:w="420" w:type="dxa"/>
            <w:tcBorders>
              <w:top w:val="single" w:sz="4" w:space="0" w:color="auto"/>
              <w:left w:val="single" w:sz="4" w:space="0" w:color="auto"/>
              <w:bottom w:val="single" w:sz="4" w:space="0" w:color="auto"/>
              <w:right w:val="single" w:sz="4" w:space="0" w:color="auto"/>
            </w:tcBorders>
          </w:tcPr>
          <w:p w14:paraId="3467E23E" w14:textId="77777777" w:rsidR="007135B4" w:rsidRPr="00690A26" w:rsidRDefault="007135B4" w:rsidP="000522B1">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105F2F15" w14:textId="77777777" w:rsidR="007135B4" w:rsidRPr="00690A26" w:rsidRDefault="007135B4" w:rsidP="000522B1">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2E9DE1D7" w14:textId="77777777" w:rsidR="007135B4" w:rsidRPr="00690A26" w:rsidRDefault="007135B4" w:rsidP="000522B1">
            <w:pPr>
              <w:pStyle w:val="TAL"/>
              <w:rPr>
                <w:rFonts w:cs="Arial"/>
                <w:szCs w:val="18"/>
              </w:rPr>
            </w:pPr>
            <w:r w:rsidRPr="00690A26">
              <w:rPr>
                <w:rFonts w:cs="Arial"/>
                <w:szCs w:val="18"/>
              </w:rPr>
              <w:t>IPv4 address (NOTE 1)</w:t>
            </w:r>
          </w:p>
        </w:tc>
      </w:tr>
      <w:tr w:rsidR="007135B4" w:rsidRPr="00690A26" w14:paraId="1DDD5628"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3299320E" w14:textId="77777777" w:rsidR="007135B4" w:rsidRPr="00690A26" w:rsidRDefault="007135B4" w:rsidP="000522B1">
            <w:pPr>
              <w:pStyle w:val="TAL"/>
            </w:pPr>
            <w:r w:rsidRPr="00690A26">
              <w:t>ipv6Address</w:t>
            </w:r>
          </w:p>
        </w:tc>
        <w:tc>
          <w:tcPr>
            <w:tcW w:w="1696" w:type="dxa"/>
            <w:tcBorders>
              <w:top w:val="single" w:sz="4" w:space="0" w:color="auto"/>
              <w:left w:val="single" w:sz="4" w:space="0" w:color="auto"/>
              <w:bottom w:val="single" w:sz="4" w:space="0" w:color="auto"/>
              <w:right w:val="single" w:sz="4" w:space="0" w:color="auto"/>
            </w:tcBorders>
          </w:tcPr>
          <w:p w14:paraId="3A220459" w14:textId="77777777" w:rsidR="007135B4" w:rsidRPr="00690A26" w:rsidRDefault="007135B4" w:rsidP="000522B1">
            <w:pPr>
              <w:pStyle w:val="TAL"/>
            </w:pPr>
            <w:r w:rsidRPr="00690A26">
              <w:t>Ipv6Addr</w:t>
            </w:r>
          </w:p>
        </w:tc>
        <w:tc>
          <w:tcPr>
            <w:tcW w:w="420" w:type="dxa"/>
            <w:tcBorders>
              <w:top w:val="single" w:sz="4" w:space="0" w:color="auto"/>
              <w:left w:val="single" w:sz="4" w:space="0" w:color="auto"/>
              <w:bottom w:val="single" w:sz="4" w:space="0" w:color="auto"/>
              <w:right w:val="single" w:sz="4" w:space="0" w:color="auto"/>
            </w:tcBorders>
          </w:tcPr>
          <w:p w14:paraId="460DAC30" w14:textId="77777777" w:rsidR="007135B4" w:rsidRPr="00690A26" w:rsidRDefault="007135B4" w:rsidP="000522B1">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15938FD2" w14:textId="77777777" w:rsidR="007135B4" w:rsidRPr="00690A26" w:rsidRDefault="007135B4" w:rsidP="000522B1">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590131B8" w14:textId="77777777" w:rsidR="007135B4" w:rsidRPr="00690A26" w:rsidRDefault="007135B4" w:rsidP="000522B1">
            <w:pPr>
              <w:pStyle w:val="TAL"/>
              <w:rPr>
                <w:rFonts w:cs="Arial"/>
                <w:szCs w:val="18"/>
              </w:rPr>
            </w:pPr>
            <w:r w:rsidRPr="00690A26">
              <w:rPr>
                <w:rFonts w:cs="Arial"/>
                <w:szCs w:val="18"/>
              </w:rPr>
              <w:t>IPv6 address (NOTE 1)</w:t>
            </w:r>
          </w:p>
        </w:tc>
      </w:tr>
      <w:tr w:rsidR="007135B4" w:rsidRPr="00690A26" w14:paraId="74041507"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4F3F0F1A" w14:textId="77777777" w:rsidR="007135B4" w:rsidRPr="00690A26" w:rsidRDefault="007135B4" w:rsidP="000522B1">
            <w:pPr>
              <w:pStyle w:val="TAL"/>
            </w:pPr>
            <w:r w:rsidRPr="00690A26">
              <w:t>transport</w:t>
            </w:r>
          </w:p>
        </w:tc>
        <w:tc>
          <w:tcPr>
            <w:tcW w:w="1696" w:type="dxa"/>
            <w:tcBorders>
              <w:top w:val="single" w:sz="4" w:space="0" w:color="auto"/>
              <w:left w:val="single" w:sz="4" w:space="0" w:color="auto"/>
              <w:bottom w:val="single" w:sz="4" w:space="0" w:color="auto"/>
              <w:right w:val="single" w:sz="4" w:space="0" w:color="auto"/>
            </w:tcBorders>
          </w:tcPr>
          <w:p w14:paraId="413338BA" w14:textId="77777777" w:rsidR="007135B4" w:rsidRPr="00690A26" w:rsidRDefault="007135B4" w:rsidP="000522B1">
            <w:pPr>
              <w:pStyle w:val="TAL"/>
            </w:pPr>
            <w:r w:rsidRPr="00690A26">
              <w:t>TransportProtocol</w:t>
            </w:r>
          </w:p>
        </w:tc>
        <w:tc>
          <w:tcPr>
            <w:tcW w:w="420" w:type="dxa"/>
            <w:tcBorders>
              <w:top w:val="single" w:sz="4" w:space="0" w:color="auto"/>
              <w:left w:val="single" w:sz="4" w:space="0" w:color="auto"/>
              <w:bottom w:val="single" w:sz="4" w:space="0" w:color="auto"/>
              <w:right w:val="single" w:sz="4" w:space="0" w:color="auto"/>
            </w:tcBorders>
          </w:tcPr>
          <w:p w14:paraId="65142111" w14:textId="77777777" w:rsidR="007135B4" w:rsidRPr="00690A26" w:rsidRDefault="007135B4" w:rsidP="000522B1">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50457FC9" w14:textId="77777777" w:rsidR="007135B4" w:rsidRPr="00690A26" w:rsidRDefault="007135B4" w:rsidP="000522B1">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15443077" w14:textId="77777777" w:rsidR="007135B4" w:rsidRPr="00690A26" w:rsidRDefault="007135B4" w:rsidP="000522B1">
            <w:pPr>
              <w:pStyle w:val="TAL"/>
              <w:rPr>
                <w:rFonts w:cs="Arial"/>
                <w:szCs w:val="18"/>
              </w:rPr>
            </w:pPr>
            <w:r w:rsidRPr="00690A26">
              <w:rPr>
                <w:rFonts w:cs="Arial"/>
                <w:szCs w:val="18"/>
              </w:rPr>
              <w:t>Transport protocol</w:t>
            </w:r>
          </w:p>
        </w:tc>
      </w:tr>
      <w:tr w:rsidR="007135B4" w:rsidRPr="00690A26" w14:paraId="44A8C430"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5BA7988A" w14:textId="77777777" w:rsidR="007135B4" w:rsidRPr="00690A26" w:rsidRDefault="007135B4" w:rsidP="000522B1">
            <w:pPr>
              <w:pStyle w:val="TAL"/>
            </w:pPr>
            <w:r w:rsidRPr="00690A26">
              <w:t>port</w:t>
            </w:r>
          </w:p>
        </w:tc>
        <w:tc>
          <w:tcPr>
            <w:tcW w:w="1696" w:type="dxa"/>
            <w:tcBorders>
              <w:top w:val="single" w:sz="4" w:space="0" w:color="auto"/>
              <w:left w:val="single" w:sz="4" w:space="0" w:color="auto"/>
              <w:bottom w:val="single" w:sz="4" w:space="0" w:color="auto"/>
              <w:right w:val="single" w:sz="4" w:space="0" w:color="auto"/>
            </w:tcBorders>
          </w:tcPr>
          <w:p w14:paraId="4793CEA8" w14:textId="77777777" w:rsidR="007135B4" w:rsidRPr="00690A26" w:rsidRDefault="007135B4" w:rsidP="000522B1">
            <w:pPr>
              <w:pStyle w:val="TAL"/>
            </w:pPr>
            <w:r w:rsidRPr="00690A26">
              <w:t>integer</w:t>
            </w:r>
          </w:p>
        </w:tc>
        <w:tc>
          <w:tcPr>
            <w:tcW w:w="420" w:type="dxa"/>
            <w:tcBorders>
              <w:top w:val="single" w:sz="4" w:space="0" w:color="auto"/>
              <w:left w:val="single" w:sz="4" w:space="0" w:color="auto"/>
              <w:bottom w:val="single" w:sz="4" w:space="0" w:color="auto"/>
              <w:right w:val="single" w:sz="4" w:space="0" w:color="auto"/>
            </w:tcBorders>
          </w:tcPr>
          <w:p w14:paraId="0C6BEBC9" w14:textId="77777777" w:rsidR="007135B4" w:rsidRPr="00690A26" w:rsidRDefault="007135B4" w:rsidP="000522B1">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23412EF3" w14:textId="77777777" w:rsidR="007135B4" w:rsidRPr="00690A26" w:rsidRDefault="007135B4" w:rsidP="000522B1">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16B2EB35" w14:textId="77777777" w:rsidR="007135B4" w:rsidRDefault="007135B4" w:rsidP="000522B1">
            <w:pPr>
              <w:pStyle w:val="TAL"/>
              <w:rPr>
                <w:rFonts w:cs="Arial"/>
                <w:szCs w:val="18"/>
              </w:rPr>
            </w:pPr>
            <w:r w:rsidRPr="00690A26">
              <w:rPr>
                <w:rFonts w:cs="Arial"/>
                <w:szCs w:val="18"/>
              </w:rPr>
              <w:t>Port number (NOTE 2)</w:t>
            </w:r>
          </w:p>
          <w:p w14:paraId="68F61C4E" w14:textId="77777777" w:rsidR="007135B4" w:rsidRPr="00690A26" w:rsidRDefault="007135B4" w:rsidP="000522B1">
            <w:pPr>
              <w:pStyle w:val="TAL"/>
              <w:rPr>
                <w:rFonts w:cs="Arial"/>
                <w:szCs w:val="18"/>
              </w:rPr>
            </w:pPr>
            <w:r>
              <w:rPr>
                <w:rFonts w:cs="Arial"/>
                <w:szCs w:val="18"/>
              </w:rPr>
              <w:t>Minimum: 0 Maximum: 65535</w:t>
            </w:r>
          </w:p>
        </w:tc>
      </w:tr>
      <w:tr w:rsidR="00A67AB8" w:rsidRPr="00690A26" w14:paraId="29FF3399" w14:textId="77777777" w:rsidTr="000522B1">
        <w:trPr>
          <w:jc w:val="center"/>
          <w:ins w:id="72" w:author="Zhijun" w:date="2022-02-09T10:40:00Z"/>
        </w:trPr>
        <w:tc>
          <w:tcPr>
            <w:tcW w:w="2090" w:type="dxa"/>
            <w:tcBorders>
              <w:top w:val="single" w:sz="4" w:space="0" w:color="auto"/>
              <w:left w:val="single" w:sz="4" w:space="0" w:color="auto"/>
              <w:bottom w:val="single" w:sz="4" w:space="0" w:color="auto"/>
              <w:right w:val="single" w:sz="4" w:space="0" w:color="auto"/>
            </w:tcBorders>
          </w:tcPr>
          <w:p w14:paraId="01E954D1" w14:textId="59140B67" w:rsidR="00A67AB8" w:rsidRPr="00690A26" w:rsidRDefault="00A67AB8" w:rsidP="000522B1">
            <w:pPr>
              <w:pStyle w:val="TAL"/>
              <w:rPr>
                <w:ins w:id="73" w:author="Zhijun" w:date="2022-02-09T10:40:00Z"/>
              </w:rPr>
            </w:pPr>
            <w:ins w:id="74" w:author="Zhijun" w:date="2022-02-09T10:40:00Z">
              <w:r>
                <w:t>interPlmnUsed</w:t>
              </w:r>
            </w:ins>
          </w:p>
        </w:tc>
        <w:tc>
          <w:tcPr>
            <w:tcW w:w="1696" w:type="dxa"/>
            <w:tcBorders>
              <w:top w:val="single" w:sz="4" w:space="0" w:color="auto"/>
              <w:left w:val="single" w:sz="4" w:space="0" w:color="auto"/>
              <w:bottom w:val="single" w:sz="4" w:space="0" w:color="auto"/>
              <w:right w:val="single" w:sz="4" w:space="0" w:color="auto"/>
            </w:tcBorders>
          </w:tcPr>
          <w:p w14:paraId="6F67984F" w14:textId="710641A9" w:rsidR="00A67AB8" w:rsidRPr="00690A26" w:rsidRDefault="00A67AB8" w:rsidP="000522B1">
            <w:pPr>
              <w:pStyle w:val="TAL"/>
              <w:rPr>
                <w:ins w:id="75" w:author="Zhijun" w:date="2022-02-09T10:40:00Z"/>
              </w:rPr>
            </w:pPr>
            <w:ins w:id="76" w:author="Zhijun" w:date="2022-02-09T10:40:00Z">
              <w:r>
                <w:t>boolean</w:t>
              </w:r>
            </w:ins>
          </w:p>
        </w:tc>
        <w:tc>
          <w:tcPr>
            <w:tcW w:w="420" w:type="dxa"/>
            <w:tcBorders>
              <w:top w:val="single" w:sz="4" w:space="0" w:color="auto"/>
              <w:left w:val="single" w:sz="4" w:space="0" w:color="auto"/>
              <w:bottom w:val="single" w:sz="4" w:space="0" w:color="auto"/>
              <w:right w:val="single" w:sz="4" w:space="0" w:color="auto"/>
            </w:tcBorders>
          </w:tcPr>
          <w:p w14:paraId="744B0C5A" w14:textId="1811E908" w:rsidR="00A67AB8" w:rsidRPr="00690A26" w:rsidRDefault="00A67AB8" w:rsidP="000522B1">
            <w:pPr>
              <w:pStyle w:val="TAC"/>
              <w:rPr>
                <w:ins w:id="77" w:author="Zhijun" w:date="2022-02-09T10:40:00Z"/>
              </w:rPr>
            </w:pPr>
            <w:ins w:id="78" w:author="Zhijun" w:date="2022-02-09T10:40:00Z">
              <w:r>
                <w:t>O</w:t>
              </w:r>
            </w:ins>
          </w:p>
        </w:tc>
        <w:tc>
          <w:tcPr>
            <w:tcW w:w="1204" w:type="dxa"/>
            <w:tcBorders>
              <w:top w:val="single" w:sz="4" w:space="0" w:color="auto"/>
              <w:left w:val="single" w:sz="4" w:space="0" w:color="auto"/>
              <w:bottom w:val="single" w:sz="4" w:space="0" w:color="auto"/>
              <w:right w:val="single" w:sz="4" w:space="0" w:color="auto"/>
            </w:tcBorders>
          </w:tcPr>
          <w:p w14:paraId="7E25E0FD" w14:textId="02259C52" w:rsidR="00A67AB8" w:rsidRPr="00690A26" w:rsidRDefault="00A67AB8" w:rsidP="000522B1">
            <w:pPr>
              <w:pStyle w:val="TAL"/>
              <w:rPr>
                <w:ins w:id="79" w:author="Zhijun" w:date="2022-02-09T10:40:00Z"/>
              </w:rPr>
            </w:pPr>
            <w:ins w:id="80" w:author="Zhijun" w:date="2022-02-09T10:40:00Z">
              <w:r>
                <w:t>0..1</w:t>
              </w:r>
            </w:ins>
          </w:p>
        </w:tc>
        <w:tc>
          <w:tcPr>
            <w:tcW w:w="4157" w:type="dxa"/>
            <w:tcBorders>
              <w:top w:val="single" w:sz="4" w:space="0" w:color="auto"/>
              <w:left w:val="single" w:sz="4" w:space="0" w:color="auto"/>
              <w:bottom w:val="single" w:sz="4" w:space="0" w:color="auto"/>
              <w:right w:val="single" w:sz="4" w:space="0" w:color="auto"/>
            </w:tcBorders>
          </w:tcPr>
          <w:p w14:paraId="49C20E4C" w14:textId="303D3F48" w:rsidR="00A67AB8" w:rsidRDefault="00F53C21" w:rsidP="000522B1">
            <w:pPr>
              <w:pStyle w:val="TAL"/>
              <w:rPr>
                <w:ins w:id="81" w:author="Zhijun" w:date="2022-02-09T10:42:00Z"/>
                <w:lang w:eastAsia="zh-CN"/>
              </w:rPr>
            </w:pPr>
            <w:ins w:id="82" w:author="Zhijun" w:date="2022-02-09T11:02:00Z">
              <w:r>
                <w:rPr>
                  <w:rFonts w:cs="Arial"/>
                  <w:szCs w:val="18"/>
                </w:rPr>
                <w:t xml:space="preserve">When present, this attribute shall </w:t>
              </w:r>
            </w:ins>
            <w:ins w:id="83" w:author="Zhijun" w:date="2022-02-09T11:03:00Z">
              <w:r>
                <w:rPr>
                  <w:rFonts w:cs="Arial"/>
                  <w:szCs w:val="18"/>
                </w:rPr>
                <w:t>i</w:t>
              </w:r>
            </w:ins>
            <w:ins w:id="84" w:author="Zhijun" w:date="2022-02-09T10:40:00Z">
              <w:r>
                <w:rPr>
                  <w:rFonts w:cs="Arial"/>
                  <w:szCs w:val="18"/>
                </w:rPr>
                <w:t>ndicate</w:t>
              </w:r>
              <w:r w:rsidR="00A67AB8">
                <w:rPr>
                  <w:rFonts w:cs="Arial"/>
                  <w:szCs w:val="18"/>
                </w:rPr>
                <w:t xml:space="preserve"> whether this I</w:t>
              </w:r>
            </w:ins>
            <w:ins w:id="85" w:author="Zhijun" w:date="2022-02-09T10:42:00Z">
              <w:r w:rsidR="00A67AB8">
                <w:rPr>
                  <w:rFonts w:cs="Arial"/>
                  <w:szCs w:val="18"/>
                </w:rPr>
                <w:t>p</w:t>
              </w:r>
            </w:ins>
            <w:ins w:id="86" w:author="Zhijun" w:date="2022-02-09T10:40:00Z">
              <w:r w:rsidR="00A67AB8">
                <w:rPr>
                  <w:rFonts w:cs="Arial"/>
                  <w:szCs w:val="18"/>
                </w:rPr>
                <w:t xml:space="preserve">EndPoint is </w:t>
              </w:r>
              <w:r>
                <w:rPr>
                  <w:rFonts w:cs="Arial"/>
                  <w:szCs w:val="18"/>
                </w:rPr>
                <w:t>configured for Inter-PLMN usage</w:t>
              </w:r>
            </w:ins>
            <w:ins w:id="87" w:author="Zhijun" w:date="2022-02-09T11:03:00Z">
              <w:r>
                <w:rPr>
                  <w:rFonts w:cs="Arial"/>
                  <w:szCs w:val="18"/>
                </w:rPr>
                <w:t>:</w:t>
              </w:r>
            </w:ins>
          </w:p>
          <w:p w14:paraId="727AE9E5" w14:textId="40213575" w:rsidR="00A67AB8" w:rsidRPr="00A67AB8" w:rsidRDefault="00A67AB8" w:rsidP="000522B1">
            <w:pPr>
              <w:pStyle w:val="TAL"/>
              <w:rPr>
                <w:ins w:id="88" w:author="Zhijun" w:date="2022-02-09T10:40:00Z"/>
              </w:rPr>
            </w:pPr>
            <w:ins w:id="89" w:author="Zhijun" w:date="2022-02-09T10:41:00Z">
              <w:r w:rsidRPr="00A67AB8">
                <w:t>- t</w:t>
              </w:r>
            </w:ins>
            <w:ins w:id="90" w:author="Zhijun" w:date="2022-02-09T10:40:00Z">
              <w:r w:rsidRPr="00A67AB8">
                <w:t>rue:</w:t>
              </w:r>
            </w:ins>
            <w:ins w:id="91" w:author="Zhijun" w:date="2022-02-09T10:41:00Z">
              <w:r w:rsidRPr="00A67AB8">
                <w:t xml:space="preserve"> </w:t>
              </w:r>
            </w:ins>
            <w:ins w:id="92" w:author="Zhijun" w:date="2022-02-09T10:42:00Z">
              <w:r>
                <w:t>this IpEndPoint is configured for Inter-PLMN usage.</w:t>
              </w:r>
            </w:ins>
          </w:p>
          <w:p w14:paraId="0E353356" w14:textId="7FFAAD2F" w:rsidR="00A67AB8" w:rsidRPr="00690A26" w:rsidRDefault="00A67AB8" w:rsidP="000522B1">
            <w:pPr>
              <w:pStyle w:val="TAL"/>
              <w:rPr>
                <w:ins w:id="93" w:author="Zhijun" w:date="2022-02-09T10:40:00Z"/>
                <w:rFonts w:cs="Arial"/>
                <w:szCs w:val="18"/>
              </w:rPr>
            </w:pPr>
            <w:ins w:id="94" w:author="Zhijun" w:date="2022-02-09T10:41:00Z">
              <w:r w:rsidRPr="00CA4D69">
                <w:t>- f</w:t>
              </w:r>
            </w:ins>
            <w:ins w:id="95" w:author="Zhijun" w:date="2022-02-09T10:40:00Z">
              <w:r w:rsidRPr="00CA4D69">
                <w:t>alse</w:t>
              </w:r>
              <w:r w:rsidRPr="009A7C2D">
                <w:t xml:space="preserve"> (default): this IpEndPoint is not configured for Inter-PLMN usage.</w:t>
              </w:r>
            </w:ins>
          </w:p>
        </w:tc>
      </w:tr>
      <w:tr w:rsidR="006A0947" w:rsidRPr="00690A26" w14:paraId="63770073" w14:textId="77777777" w:rsidTr="000522B1">
        <w:trPr>
          <w:jc w:val="center"/>
          <w:ins w:id="96" w:author="Zhijun" w:date="2022-02-09T10:58:00Z"/>
        </w:trPr>
        <w:tc>
          <w:tcPr>
            <w:tcW w:w="2090" w:type="dxa"/>
            <w:tcBorders>
              <w:top w:val="single" w:sz="4" w:space="0" w:color="auto"/>
              <w:left w:val="single" w:sz="4" w:space="0" w:color="auto"/>
              <w:bottom w:val="single" w:sz="4" w:space="0" w:color="auto"/>
              <w:right w:val="single" w:sz="4" w:space="0" w:color="auto"/>
            </w:tcBorders>
          </w:tcPr>
          <w:p w14:paraId="331403A2" w14:textId="588F19ED" w:rsidR="006A0947" w:rsidRDefault="00931E38" w:rsidP="000522B1">
            <w:pPr>
              <w:pStyle w:val="TAL"/>
              <w:rPr>
                <w:ins w:id="97" w:author="Zhijun" w:date="2022-02-09T10:58:00Z"/>
              </w:rPr>
            </w:pPr>
            <w:ins w:id="98" w:author="Zhijun" w:date="2022-02-09T10:58:00Z">
              <w:r>
                <w:t>interfaces</w:t>
              </w:r>
            </w:ins>
          </w:p>
        </w:tc>
        <w:tc>
          <w:tcPr>
            <w:tcW w:w="1696" w:type="dxa"/>
            <w:tcBorders>
              <w:top w:val="single" w:sz="4" w:space="0" w:color="auto"/>
              <w:left w:val="single" w:sz="4" w:space="0" w:color="auto"/>
              <w:bottom w:val="single" w:sz="4" w:space="0" w:color="auto"/>
              <w:right w:val="single" w:sz="4" w:space="0" w:color="auto"/>
            </w:tcBorders>
          </w:tcPr>
          <w:p w14:paraId="21DC281C" w14:textId="0ABF79CF" w:rsidR="006A0947" w:rsidRDefault="00931E38" w:rsidP="000522B1">
            <w:pPr>
              <w:pStyle w:val="TAL"/>
              <w:rPr>
                <w:ins w:id="99" w:author="Zhijun" w:date="2022-02-09T10:58:00Z"/>
              </w:rPr>
            </w:pPr>
            <w:ins w:id="100" w:author="Zhijun" w:date="2022-02-09T10:58:00Z">
              <w:r>
                <w:t>array(string)</w:t>
              </w:r>
            </w:ins>
          </w:p>
        </w:tc>
        <w:tc>
          <w:tcPr>
            <w:tcW w:w="420" w:type="dxa"/>
            <w:tcBorders>
              <w:top w:val="single" w:sz="4" w:space="0" w:color="auto"/>
              <w:left w:val="single" w:sz="4" w:space="0" w:color="auto"/>
              <w:bottom w:val="single" w:sz="4" w:space="0" w:color="auto"/>
              <w:right w:val="single" w:sz="4" w:space="0" w:color="auto"/>
            </w:tcBorders>
          </w:tcPr>
          <w:p w14:paraId="15FB6DE0" w14:textId="6EB0BCCF" w:rsidR="006A0947" w:rsidRDefault="00931E38" w:rsidP="000522B1">
            <w:pPr>
              <w:pStyle w:val="TAC"/>
              <w:rPr>
                <w:ins w:id="101" w:author="Zhijun" w:date="2022-02-09T10:58:00Z"/>
              </w:rPr>
            </w:pPr>
            <w:ins w:id="102" w:author="Zhijun" w:date="2022-02-09T10:58:00Z">
              <w:r>
                <w:t>O</w:t>
              </w:r>
            </w:ins>
          </w:p>
        </w:tc>
        <w:tc>
          <w:tcPr>
            <w:tcW w:w="1204" w:type="dxa"/>
            <w:tcBorders>
              <w:top w:val="single" w:sz="4" w:space="0" w:color="auto"/>
              <w:left w:val="single" w:sz="4" w:space="0" w:color="auto"/>
              <w:bottom w:val="single" w:sz="4" w:space="0" w:color="auto"/>
              <w:right w:val="single" w:sz="4" w:space="0" w:color="auto"/>
            </w:tcBorders>
          </w:tcPr>
          <w:p w14:paraId="69B2EA96" w14:textId="6CBDD655" w:rsidR="006A0947" w:rsidRDefault="00931E38" w:rsidP="000522B1">
            <w:pPr>
              <w:pStyle w:val="TAL"/>
              <w:rPr>
                <w:ins w:id="103" w:author="Zhijun" w:date="2022-02-09T10:58:00Z"/>
              </w:rPr>
            </w:pPr>
            <w:ins w:id="104" w:author="Zhijun" w:date="2022-02-09T10:58:00Z">
              <w:r>
                <w:t>0..</w:t>
              </w:r>
            </w:ins>
            <w:ins w:id="105" w:author="Zhijun" w:date="2022-02-09T11:00:00Z">
              <w:r w:rsidR="00945AE7">
                <w:t>N</w:t>
              </w:r>
            </w:ins>
          </w:p>
        </w:tc>
        <w:tc>
          <w:tcPr>
            <w:tcW w:w="4157" w:type="dxa"/>
            <w:tcBorders>
              <w:top w:val="single" w:sz="4" w:space="0" w:color="auto"/>
              <w:left w:val="single" w:sz="4" w:space="0" w:color="auto"/>
              <w:bottom w:val="single" w:sz="4" w:space="0" w:color="auto"/>
              <w:right w:val="single" w:sz="4" w:space="0" w:color="auto"/>
            </w:tcBorders>
          </w:tcPr>
          <w:p w14:paraId="0FDE6FE3" w14:textId="13C63B62" w:rsidR="006A0947" w:rsidRDefault="00532EA0" w:rsidP="007D1F90">
            <w:pPr>
              <w:pStyle w:val="TAL"/>
              <w:rPr>
                <w:ins w:id="106" w:author="Zhijun" w:date="2022-02-09T10:58:00Z"/>
                <w:rFonts w:cs="Arial"/>
                <w:szCs w:val="18"/>
              </w:rPr>
            </w:pPr>
            <w:ins w:id="107" w:author="Zhijun" w:date="2022-02-09T16:39:00Z">
              <w:r>
                <w:rPr>
                  <w:rFonts w:cs="Arial"/>
                  <w:szCs w:val="18"/>
                </w:rPr>
                <w:t>When present, this attribute shall indicate the interface names of a list of network interfaces that can use this IpEndPoint.</w:t>
              </w:r>
            </w:ins>
          </w:p>
        </w:tc>
      </w:tr>
      <w:tr w:rsidR="007135B4" w:rsidRPr="00690A26" w14:paraId="27A18866" w14:textId="77777777" w:rsidTr="000522B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7B35D7" w14:textId="7F7DD21C" w:rsidR="007135B4" w:rsidRPr="00690A26" w:rsidRDefault="007135B4" w:rsidP="000522B1">
            <w:pPr>
              <w:pStyle w:val="TAN"/>
            </w:pPr>
            <w:r w:rsidRPr="00690A26">
              <w:t>NOTE 1:</w:t>
            </w:r>
            <w:r w:rsidRPr="00690A26">
              <w:tab/>
              <w:t>At most one occurrence of either ipv4Address or ipv6Address shall be included in this data structure.</w:t>
            </w:r>
          </w:p>
          <w:p w14:paraId="26CD28C3" w14:textId="77777777" w:rsidR="007135B4" w:rsidRPr="00690A26" w:rsidRDefault="007135B4" w:rsidP="000522B1">
            <w:pPr>
              <w:pStyle w:val="TAN"/>
            </w:pPr>
            <w:r w:rsidRPr="00690A26">
              <w:rPr>
                <w:rFonts w:hint="eastAsia"/>
                <w:lang w:eastAsia="zh-CN"/>
              </w:rPr>
              <w:t xml:space="preserve">NOTE </w:t>
            </w:r>
            <w:r w:rsidRPr="00690A26">
              <w:rPr>
                <w:lang w:eastAsia="zh-CN"/>
              </w:rPr>
              <w:t>2</w:t>
            </w:r>
            <w:r w:rsidRPr="00690A26">
              <w:rPr>
                <w:rFonts w:hint="eastAsia"/>
                <w:lang w:eastAsia="zh-CN"/>
              </w:rPr>
              <w:t>:</w:t>
            </w:r>
            <w:r w:rsidRPr="00690A26">
              <w:rPr>
                <w:lang w:eastAsia="zh-CN"/>
              </w:rPr>
              <w:tab/>
            </w:r>
            <w:r w:rsidRPr="00690A26">
              <w:rPr>
                <w:rFonts w:hint="eastAsia"/>
                <w:lang w:eastAsia="zh-CN"/>
              </w:rPr>
              <w:t>If the port number is absent from the ipEndPoints attribute, the NF service consumer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tc>
      </w:tr>
    </w:tbl>
    <w:p w14:paraId="7AFA766F" w14:textId="77777777" w:rsidR="007135B4" w:rsidRPr="00690A26" w:rsidRDefault="007135B4" w:rsidP="007135B4">
      <w:pPr>
        <w:rPr>
          <w:lang w:val="en-US"/>
        </w:rPr>
      </w:pPr>
    </w:p>
    <w:p w14:paraId="5DDABF99" w14:textId="77777777" w:rsidR="007135B4" w:rsidRPr="00FC6980" w:rsidRDefault="007135B4" w:rsidP="007135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84BB7A" w14:textId="77777777" w:rsidR="00780764" w:rsidRPr="00690A26" w:rsidRDefault="00780764" w:rsidP="00780764">
      <w:pPr>
        <w:pStyle w:val="2"/>
      </w:pPr>
      <w:r w:rsidRPr="00690A26">
        <w:t>A.2</w:t>
      </w:r>
      <w:r w:rsidRPr="00690A26">
        <w:tab/>
        <w:t>Nnrf_NFManagement API</w:t>
      </w:r>
      <w:bookmarkEnd w:id="66"/>
      <w:bookmarkEnd w:id="67"/>
      <w:bookmarkEnd w:id="68"/>
      <w:bookmarkEnd w:id="69"/>
      <w:bookmarkEnd w:id="70"/>
      <w:bookmarkEnd w:id="71"/>
    </w:p>
    <w:p w14:paraId="7B9320F5" w14:textId="652C716A" w:rsidR="00491EEF" w:rsidRPr="00CA4D69" w:rsidRDefault="005655B9" w:rsidP="00FB5538">
      <w:pPr>
        <w:pStyle w:val="PL"/>
        <w:rPr>
          <w:b/>
          <w:color w:val="FF0000"/>
        </w:rPr>
      </w:pPr>
      <w:r w:rsidRPr="00CA4D69">
        <w:rPr>
          <w:b/>
          <w:color w:val="FF0000"/>
        </w:rPr>
        <w:t>********TEXT SKIPPED********</w:t>
      </w:r>
    </w:p>
    <w:p w14:paraId="1B65ED10" w14:textId="77777777" w:rsidR="00B26816" w:rsidRPr="00690A26" w:rsidRDefault="00B26816" w:rsidP="00B26816">
      <w:pPr>
        <w:pStyle w:val="PL"/>
      </w:pPr>
      <w:r w:rsidRPr="00690A26">
        <w:t xml:space="preserve">    NFService:</w:t>
      </w:r>
    </w:p>
    <w:p w14:paraId="30445129" w14:textId="77777777" w:rsidR="00B26816" w:rsidRPr="00690A26" w:rsidRDefault="00B26816" w:rsidP="00B26816">
      <w:pPr>
        <w:pStyle w:val="PL"/>
      </w:pPr>
      <w:r>
        <w:t xml:space="preserve">      description: </w:t>
      </w:r>
      <w:r>
        <w:rPr>
          <w:rFonts w:cs="Arial"/>
          <w:szCs w:val="18"/>
        </w:rPr>
        <w:t>Information of a given NF Service Instance; it is part of the NFProfile of an NF Instance</w:t>
      </w:r>
    </w:p>
    <w:p w14:paraId="47EA5D46" w14:textId="77777777" w:rsidR="00B26816" w:rsidRPr="00690A26" w:rsidRDefault="00B26816" w:rsidP="00B26816">
      <w:pPr>
        <w:pStyle w:val="PL"/>
      </w:pPr>
      <w:r w:rsidRPr="00690A26">
        <w:t xml:space="preserve">      type: object</w:t>
      </w:r>
    </w:p>
    <w:p w14:paraId="050915EF" w14:textId="77777777" w:rsidR="00B26816" w:rsidRPr="00690A26" w:rsidRDefault="00B26816" w:rsidP="00B26816">
      <w:pPr>
        <w:pStyle w:val="PL"/>
      </w:pPr>
      <w:r w:rsidRPr="00690A26">
        <w:t xml:space="preserve">      required:</w:t>
      </w:r>
    </w:p>
    <w:p w14:paraId="489B1A96" w14:textId="77777777" w:rsidR="00B26816" w:rsidRPr="00690A26" w:rsidRDefault="00B26816" w:rsidP="00B26816">
      <w:pPr>
        <w:pStyle w:val="PL"/>
      </w:pPr>
      <w:r w:rsidRPr="00690A26">
        <w:t xml:space="preserve">        - serviceInstanceId</w:t>
      </w:r>
    </w:p>
    <w:p w14:paraId="0157BF24" w14:textId="77777777" w:rsidR="00B26816" w:rsidRPr="00690A26" w:rsidRDefault="00B26816" w:rsidP="00B26816">
      <w:pPr>
        <w:pStyle w:val="PL"/>
      </w:pPr>
      <w:r w:rsidRPr="00690A26">
        <w:t xml:space="preserve">        - serviceName</w:t>
      </w:r>
    </w:p>
    <w:p w14:paraId="1E4C88F8" w14:textId="77777777" w:rsidR="00B26816" w:rsidRPr="00690A26" w:rsidRDefault="00B26816" w:rsidP="00B26816">
      <w:pPr>
        <w:pStyle w:val="PL"/>
      </w:pPr>
      <w:r w:rsidRPr="00690A26">
        <w:t xml:space="preserve">        - versions</w:t>
      </w:r>
    </w:p>
    <w:p w14:paraId="792F511B" w14:textId="77777777" w:rsidR="00B26816" w:rsidRPr="00690A26" w:rsidRDefault="00B26816" w:rsidP="00B26816">
      <w:pPr>
        <w:pStyle w:val="PL"/>
      </w:pPr>
      <w:r w:rsidRPr="00690A26">
        <w:t xml:space="preserve">        - scheme</w:t>
      </w:r>
    </w:p>
    <w:p w14:paraId="27477B4C" w14:textId="77777777" w:rsidR="00B26816" w:rsidRPr="00690A26" w:rsidRDefault="00B26816" w:rsidP="00B26816">
      <w:pPr>
        <w:pStyle w:val="PL"/>
      </w:pPr>
      <w:r w:rsidRPr="00690A26">
        <w:t xml:space="preserve">        - nfServiceStatus</w:t>
      </w:r>
    </w:p>
    <w:p w14:paraId="7C51E5DA" w14:textId="77777777" w:rsidR="00B26816" w:rsidRPr="00690A26" w:rsidRDefault="00B26816" w:rsidP="00B26816">
      <w:pPr>
        <w:pStyle w:val="PL"/>
      </w:pPr>
      <w:r w:rsidRPr="00690A26">
        <w:t xml:space="preserve">      properties:</w:t>
      </w:r>
    </w:p>
    <w:p w14:paraId="6CEBD4D4" w14:textId="77777777" w:rsidR="00B26816" w:rsidRPr="00690A26" w:rsidRDefault="00B26816" w:rsidP="00B26816">
      <w:pPr>
        <w:pStyle w:val="PL"/>
      </w:pPr>
      <w:r w:rsidRPr="00690A26">
        <w:t xml:space="preserve">        serviceInstanceId:</w:t>
      </w:r>
    </w:p>
    <w:p w14:paraId="2E50B3CA" w14:textId="77777777" w:rsidR="00B26816" w:rsidRPr="00690A26" w:rsidRDefault="00B26816" w:rsidP="00B26816">
      <w:pPr>
        <w:pStyle w:val="PL"/>
      </w:pPr>
      <w:r w:rsidRPr="00690A26">
        <w:t xml:space="preserve">          type: string</w:t>
      </w:r>
    </w:p>
    <w:p w14:paraId="690E2013" w14:textId="77777777" w:rsidR="00B26816" w:rsidRPr="00690A26" w:rsidRDefault="00B26816" w:rsidP="00B26816">
      <w:pPr>
        <w:pStyle w:val="PL"/>
      </w:pPr>
      <w:r w:rsidRPr="00690A26">
        <w:t xml:space="preserve">        serviceName:</w:t>
      </w:r>
    </w:p>
    <w:p w14:paraId="5DF174FB" w14:textId="77777777" w:rsidR="00B26816" w:rsidRPr="00690A26" w:rsidRDefault="00B26816" w:rsidP="00B26816">
      <w:pPr>
        <w:pStyle w:val="PL"/>
      </w:pPr>
      <w:r w:rsidRPr="00690A26">
        <w:t xml:space="preserve">          $ref: '#/components/schemas/ServiceName'</w:t>
      </w:r>
    </w:p>
    <w:p w14:paraId="1321B999" w14:textId="77777777" w:rsidR="00B26816" w:rsidRPr="00690A26" w:rsidRDefault="00B26816" w:rsidP="00B26816">
      <w:pPr>
        <w:pStyle w:val="PL"/>
      </w:pPr>
      <w:r w:rsidRPr="00690A26">
        <w:t xml:space="preserve">        versions:</w:t>
      </w:r>
    </w:p>
    <w:p w14:paraId="0FD9D217" w14:textId="77777777" w:rsidR="00B26816" w:rsidRPr="00690A26" w:rsidRDefault="00B26816" w:rsidP="00B26816">
      <w:pPr>
        <w:pStyle w:val="PL"/>
      </w:pPr>
      <w:r w:rsidRPr="00690A26">
        <w:t xml:space="preserve">          type: array</w:t>
      </w:r>
    </w:p>
    <w:p w14:paraId="325D75FA" w14:textId="77777777" w:rsidR="00B26816" w:rsidRPr="00690A26" w:rsidRDefault="00B26816" w:rsidP="00B26816">
      <w:pPr>
        <w:pStyle w:val="PL"/>
      </w:pPr>
      <w:r w:rsidRPr="00690A26">
        <w:t xml:space="preserve">          items:</w:t>
      </w:r>
    </w:p>
    <w:p w14:paraId="4683C572" w14:textId="77777777" w:rsidR="00B26816" w:rsidRPr="00690A26" w:rsidRDefault="00B26816" w:rsidP="00B26816">
      <w:pPr>
        <w:pStyle w:val="PL"/>
      </w:pPr>
      <w:r w:rsidRPr="00690A26">
        <w:t xml:space="preserve">            $ref: '#/components/schemas/NFServiceVersion'</w:t>
      </w:r>
    </w:p>
    <w:p w14:paraId="483A8725"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5F8364" w14:textId="77777777" w:rsidR="00B26816" w:rsidRPr="00690A26" w:rsidRDefault="00B26816" w:rsidP="00B26816">
      <w:pPr>
        <w:pStyle w:val="PL"/>
      </w:pPr>
      <w:r w:rsidRPr="00690A26">
        <w:t xml:space="preserve">        scheme:</w:t>
      </w:r>
    </w:p>
    <w:p w14:paraId="53404AD9" w14:textId="77777777" w:rsidR="00B26816" w:rsidRPr="00690A26" w:rsidRDefault="00B26816" w:rsidP="00B26816">
      <w:pPr>
        <w:pStyle w:val="PL"/>
      </w:pPr>
      <w:r w:rsidRPr="00690A26">
        <w:t xml:space="preserve">          $ref: 'TS29571_CommonData.yaml#/components/schemas/UriScheme'</w:t>
      </w:r>
    </w:p>
    <w:p w14:paraId="39F09C80" w14:textId="446D706A" w:rsidR="006455A2" w:rsidRPr="00690A26" w:rsidRDefault="006455A2" w:rsidP="006455A2">
      <w:pPr>
        <w:pStyle w:val="PL"/>
        <w:rPr>
          <w:ins w:id="108" w:author="Zhijun" w:date="2021-12-21T14:44:00Z"/>
        </w:rPr>
      </w:pPr>
      <w:ins w:id="109" w:author="Zhijun" w:date="2021-12-21T14:44:00Z">
        <w:r w:rsidRPr="00690A26">
          <w:t xml:space="preserve">        </w:t>
        </w:r>
      </w:ins>
      <w:ins w:id="110" w:author="Zhijun" w:date="2022-02-09T10:43:00Z">
        <w:r w:rsidR="003A32C6">
          <w:t>interPlmn</w:t>
        </w:r>
      </w:ins>
      <w:ins w:id="111" w:author="Zhijun" w:date="2021-12-21T14:44:00Z">
        <w:r>
          <w:t>S</w:t>
        </w:r>
        <w:r w:rsidRPr="00690A26">
          <w:t>cheme:</w:t>
        </w:r>
      </w:ins>
    </w:p>
    <w:p w14:paraId="5EB0B7EF" w14:textId="77777777" w:rsidR="006455A2" w:rsidRPr="00690A26" w:rsidRDefault="006455A2" w:rsidP="006455A2">
      <w:pPr>
        <w:pStyle w:val="PL"/>
        <w:rPr>
          <w:ins w:id="112" w:author="Zhijun" w:date="2021-12-21T14:44:00Z"/>
        </w:rPr>
      </w:pPr>
      <w:ins w:id="113" w:author="Zhijun" w:date="2021-12-21T14:44:00Z">
        <w:r w:rsidRPr="00690A26">
          <w:t xml:space="preserve">          $ref: 'TS29571_CommonData.yaml#/components/schemas/UriScheme'</w:t>
        </w:r>
      </w:ins>
    </w:p>
    <w:p w14:paraId="64845786" w14:textId="77777777" w:rsidR="00B26816" w:rsidRPr="00690A26" w:rsidRDefault="00B26816" w:rsidP="00B26816">
      <w:pPr>
        <w:pStyle w:val="PL"/>
      </w:pPr>
      <w:r w:rsidRPr="00690A26">
        <w:t xml:space="preserve">        nfServiceStatus:</w:t>
      </w:r>
    </w:p>
    <w:p w14:paraId="441E90B6" w14:textId="77777777" w:rsidR="00B26816" w:rsidRPr="00690A26" w:rsidRDefault="00B26816" w:rsidP="00B26816">
      <w:pPr>
        <w:pStyle w:val="PL"/>
      </w:pPr>
      <w:r w:rsidRPr="00690A26">
        <w:t xml:space="preserve">          $ref: '#/components/schemas/NFServiceStatus'</w:t>
      </w:r>
    </w:p>
    <w:p w14:paraId="63A27892" w14:textId="77777777" w:rsidR="00B26816" w:rsidRPr="00690A26" w:rsidRDefault="00B26816" w:rsidP="00B26816">
      <w:pPr>
        <w:pStyle w:val="PL"/>
      </w:pPr>
      <w:r w:rsidRPr="00690A26">
        <w:t xml:space="preserve">        fqdn:</w:t>
      </w:r>
    </w:p>
    <w:p w14:paraId="6AF86CCD" w14:textId="77777777" w:rsidR="00B26816" w:rsidRPr="00690A26" w:rsidRDefault="00B26816" w:rsidP="00B26816">
      <w:pPr>
        <w:pStyle w:val="PL"/>
      </w:pPr>
      <w:r w:rsidRPr="00690A26">
        <w:t xml:space="preserve">          $ref: '#/components/schemas/Fqdn'</w:t>
      </w:r>
    </w:p>
    <w:p w14:paraId="5772E6AA" w14:textId="77777777" w:rsidR="00B26816" w:rsidRPr="00690A26" w:rsidRDefault="00B26816" w:rsidP="00B26816">
      <w:pPr>
        <w:pStyle w:val="PL"/>
      </w:pPr>
      <w:r w:rsidRPr="00690A26">
        <w:lastRenderedPageBreak/>
        <w:t xml:space="preserve">        interPlmnFqdn:</w:t>
      </w:r>
    </w:p>
    <w:p w14:paraId="6E07DAB3" w14:textId="77777777" w:rsidR="00B26816" w:rsidRPr="00690A26" w:rsidRDefault="00B26816" w:rsidP="00B26816">
      <w:pPr>
        <w:pStyle w:val="PL"/>
      </w:pPr>
      <w:r w:rsidRPr="00690A26">
        <w:t xml:space="preserve">          $ref: '#/components/schemas/Fqdn'</w:t>
      </w:r>
    </w:p>
    <w:p w14:paraId="3E5E0827" w14:textId="77777777" w:rsidR="00B26816" w:rsidRPr="00690A26" w:rsidRDefault="00B26816" w:rsidP="00B26816">
      <w:pPr>
        <w:pStyle w:val="PL"/>
      </w:pPr>
      <w:r w:rsidRPr="00690A26">
        <w:t xml:space="preserve">        ipEndPoints:</w:t>
      </w:r>
    </w:p>
    <w:p w14:paraId="386B9510" w14:textId="77777777" w:rsidR="00B26816" w:rsidRPr="00690A26" w:rsidRDefault="00B26816" w:rsidP="00B26816">
      <w:pPr>
        <w:pStyle w:val="PL"/>
      </w:pPr>
      <w:r w:rsidRPr="00690A26">
        <w:t xml:space="preserve">          type: array</w:t>
      </w:r>
    </w:p>
    <w:p w14:paraId="124258F0" w14:textId="77777777" w:rsidR="00B26816" w:rsidRPr="00690A26" w:rsidRDefault="00B26816" w:rsidP="00B26816">
      <w:pPr>
        <w:pStyle w:val="PL"/>
      </w:pPr>
      <w:r w:rsidRPr="00690A26">
        <w:t xml:space="preserve">          items:</w:t>
      </w:r>
    </w:p>
    <w:p w14:paraId="165AA5AA" w14:textId="77777777" w:rsidR="00B26816" w:rsidRPr="00690A26" w:rsidRDefault="00B26816" w:rsidP="00B26816">
      <w:pPr>
        <w:pStyle w:val="PL"/>
      </w:pPr>
      <w:r w:rsidRPr="00690A26">
        <w:t xml:space="preserve">            $ref: '#/components/schemas/IpEndPoint'</w:t>
      </w:r>
    </w:p>
    <w:p w14:paraId="2E922042"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EC51FA" w14:textId="77777777" w:rsidR="00B26816" w:rsidRPr="00690A26" w:rsidRDefault="00B26816" w:rsidP="00B26816">
      <w:pPr>
        <w:pStyle w:val="PL"/>
      </w:pPr>
      <w:r w:rsidRPr="00690A26">
        <w:t xml:space="preserve">        apiPrefix:</w:t>
      </w:r>
    </w:p>
    <w:p w14:paraId="2311C108" w14:textId="77777777" w:rsidR="00B26816" w:rsidRPr="00690A26" w:rsidRDefault="00B26816" w:rsidP="00B26816">
      <w:pPr>
        <w:pStyle w:val="PL"/>
      </w:pPr>
      <w:r w:rsidRPr="00690A26">
        <w:t xml:space="preserve">          type: string</w:t>
      </w:r>
    </w:p>
    <w:p w14:paraId="7B27283E" w14:textId="77777777" w:rsidR="00B26816" w:rsidRPr="00690A26" w:rsidRDefault="00B26816" w:rsidP="00B26816">
      <w:pPr>
        <w:pStyle w:val="PL"/>
      </w:pPr>
      <w:r w:rsidRPr="00690A26">
        <w:t xml:space="preserve">        defaultNotificationSubscriptions:</w:t>
      </w:r>
    </w:p>
    <w:p w14:paraId="283FD8A6" w14:textId="77777777" w:rsidR="00B26816" w:rsidRPr="00690A26" w:rsidRDefault="00B26816" w:rsidP="00B26816">
      <w:pPr>
        <w:pStyle w:val="PL"/>
      </w:pPr>
      <w:r w:rsidRPr="00690A26">
        <w:t xml:space="preserve">          type: array</w:t>
      </w:r>
    </w:p>
    <w:p w14:paraId="34671107" w14:textId="77777777" w:rsidR="00B26816" w:rsidRPr="00690A26" w:rsidRDefault="00B26816" w:rsidP="00B26816">
      <w:pPr>
        <w:pStyle w:val="PL"/>
      </w:pPr>
      <w:r w:rsidRPr="00690A26">
        <w:t xml:space="preserve">          items:</w:t>
      </w:r>
    </w:p>
    <w:p w14:paraId="71050046" w14:textId="77777777" w:rsidR="00B26816" w:rsidRPr="00690A26" w:rsidRDefault="00B26816" w:rsidP="00B26816">
      <w:pPr>
        <w:pStyle w:val="PL"/>
      </w:pPr>
      <w:r w:rsidRPr="00690A26">
        <w:t xml:space="preserve">            $ref: '#/components/schemas/DefaultNotificationSubscription'</w:t>
      </w:r>
    </w:p>
    <w:p w14:paraId="67E86940"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1AA4C6" w14:textId="77777777" w:rsidR="00B26816" w:rsidRPr="00690A26" w:rsidRDefault="00B26816" w:rsidP="00B26816">
      <w:pPr>
        <w:pStyle w:val="PL"/>
      </w:pPr>
      <w:r w:rsidRPr="00690A26">
        <w:t xml:space="preserve">        allowedPlmns:</w:t>
      </w:r>
    </w:p>
    <w:p w14:paraId="4B3028AE" w14:textId="77777777" w:rsidR="00B26816" w:rsidRPr="00690A26" w:rsidRDefault="00B26816" w:rsidP="00B26816">
      <w:pPr>
        <w:pStyle w:val="PL"/>
      </w:pPr>
      <w:r w:rsidRPr="00690A26">
        <w:t xml:space="preserve">          type: array</w:t>
      </w:r>
    </w:p>
    <w:p w14:paraId="11957281" w14:textId="77777777" w:rsidR="00B26816" w:rsidRPr="00690A26" w:rsidRDefault="00B26816" w:rsidP="00B26816">
      <w:pPr>
        <w:pStyle w:val="PL"/>
      </w:pPr>
      <w:r w:rsidRPr="00690A26">
        <w:t xml:space="preserve">          items:</w:t>
      </w:r>
    </w:p>
    <w:p w14:paraId="2D5689CB" w14:textId="77777777" w:rsidR="00B26816" w:rsidRPr="00690A26" w:rsidRDefault="00B26816" w:rsidP="00B26816">
      <w:pPr>
        <w:pStyle w:val="PL"/>
      </w:pPr>
      <w:r w:rsidRPr="00690A26">
        <w:t xml:space="preserve">            $ref: 'TS29571_CommonData.yaml#/components/schemas/PlmnId'</w:t>
      </w:r>
    </w:p>
    <w:p w14:paraId="6BF0FCCC"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1F05F6" w14:textId="77777777" w:rsidR="00B26816" w:rsidRPr="00690A26" w:rsidRDefault="00B26816" w:rsidP="00B26816">
      <w:pPr>
        <w:pStyle w:val="PL"/>
      </w:pPr>
      <w:r w:rsidRPr="00690A26">
        <w:t xml:space="preserve">        allowedSnpns:</w:t>
      </w:r>
    </w:p>
    <w:p w14:paraId="1C347EC5" w14:textId="77777777" w:rsidR="00B26816" w:rsidRPr="00690A26" w:rsidRDefault="00B26816" w:rsidP="00B26816">
      <w:pPr>
        <w:pStyle w:val="PL"/>
      </w:pPr>
      <w:r w:rsidRPr="00690A26">
        <w:t xml:space="preserve">          type: array</w:t>
      </w:r>
    </w:p>
    <w:p w14:paraId="24EFFB39" w14:textId="77777777" w:rsidR="00B26816" w:rsidRPr="00690A26" w:rsidRDefault="00B26816" w:rsidP="00B26816">
      <w:pPr>
        <w:pStyle w:val="PL"/>
      </w:pPr>
      <w:r w:rsidRPr="00690A26">
        <w:t xml:space="preserve">          items:</w:t>
      </w:r>
    </w:p>
    <w:p w14:paraId="25858144" w14:textId="77777777" w:rsidR="00B26816" w:rsidRPr="00690A26" w:rsidRDefault="00B26816" w:rsidP="00B26816">
      <w:pPr>
        <w:pStyle w:val="PL"/>
      </w:pPr>
      <w:r w:rsidRPr="00690A26">
        <w:t xml:space="preserve">            $ref: 'TS29571_CommonData.yaml#/components/schemas/PlmnIdNid'</w:t>
      </w:r>
    </w:p>
    <w:p w14:paraId="0DBCD317" w14:textId="77777777" w:rsidR="00B26816" w:rsidRPr="00690A26" w:rsidRDefault="00B26816" w:rsidP="00B26816">
      <w:pPr>
        <w:pStyle w:val="PL"/>
      </w:pPr>
      <w:r w:rsidRPr="00690A26">
        <w:t xml:space="preserve">          minItems: 1</w:t>
      </w:r>
    </w:p>
    <w:p w14:paraId="1FFAD47A" w14:textId="77777777" w:rsidR="00B26816" w:rsidRPr="00690A26" w:rsidRDefault="00B26816" w:rsidP="00B26816">
      <w:pPr>
        <w:pStyle w:val="PL"/>
      </w:pPr>
      <w:r w:rsidRPr="00690A26">
        <w:t xml:space="preserve">        allowedNfTypes:</w:t>
      </w:r>
    </w:p>
    <w:p w14:paraId="74B60BDB" w14:textId="77777777" w:rsidR="00B26816" w:rsidRPr="00690A26" w:rsidRDefault="00B26816" w:rsidP="00B26816">
      <w:pPr>
        <w:pStyle w:val="PL"/>
      </w:pPr>
      <w:r w:rsidRPr="00690A26">
        <w:t xml:space="preserve">          type: array</w:t>
      </w:r>
    </w:p>
    <w:p w14:paraId="06F1D1F7" w14:textId="77777777" w:rsidR="00B26816" w:rsidRPr="00690A26" w:rsidRDefault="00B26816" w:rsidP="00B26816">
      <w:pPr>
        <w:pStyle w:val="PL"/>
      </w:pPr>
      <w:r w:rsidRPr="00690A26">
        <w:t xml:space="preserve">          items:</w:t>
      </w:r>
    </w:p>
    <w:p w14:paraId="06109885" w14:textId="77777777" w:rsidR="00B26816" w:rsidRPr="00690A26" w:rsidRDefault="00B26816" w:rsidP="00B26816">
      <w:pPr>
        <w:pStyle w:val="PL"/>
      </w:pPr>
      <w:r w:rsidRPr="00690A26">
        <w:t xml:space="preserve">            $ref: '#/components/schemas/NFType'</w:t>
      </w:r>
    </w:p>
    <w:p w14:paraId="45B7EB1A"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C3148B" w14:textId="77777777" w:rsidR="00B26816" w:rsidRPr="00690A26" w:rsidRDefault="00B26816" w:rsidP="00B26816">
      <w:pPr>
        <w:pStyle w:val="PL"/>
      </w:pPr>
      <w:r w:rsidRPr="00690A26">
        <w:t xml:space="preserve">        allowedNfDomains:</w:t>
      </w:r>
    </w:p>
    <w:p w14:paraId="45F7F901" w14:textId="77777777" w:rsidR="00B26816" w:rsidRPr="00690A26" w:rsidRDefault="00B26816" w:rsidP="00B26816">
      <w:pPr>
        <w:pStyle w:val="PL"/>
      </w:pPr>
      <w:r w:rsidRPr="00690A26">
        <w:t xml:space="preserve">          type: array</w:t>
      </w:r>
    </w:p>
    <w:p w14:paraId="55187367" w14:textId="77777777" w:rsidR="00B26816" w:rsidRPr="00690A26" w:rsidRDefault="00B26816" w:rsidP="00B26816">
      <w:pPr>
        <w:pStyle w:val="PL"/>
      </w:pPr>
      <w:r w:rsidRPr="00690A26">
        <w:t xml:space="preserve">          items:</w:t>
      </w:r>
    </w:p>
    <w:p w14:paraId="261020AB" w14:textId="77777777" w:rsidR="00B26816" w:rsidRPr="00690A26" w:rsidRDefault="00B26816" w:rsidP="00B26816">
      <w:pPr>
        <w:pStyle w:val="PL"/>
      </w:pPr>
      <w:r w:rsidRPr="00690A26">
        <w:t xml:space="preserve">            type: string</w:t>
      </w:r>
    </w:p>
    <w:p w14:paraId="53C20953"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ECA0C0" w14:textId="77777777" w:rsidR="00B26816" w:rsidRPr="00690A26" w:rsidRDefault="00B26816" w:rsidP="00B26816">
      <w:pPr>
        <w:pStyle w:val="PL"/>
      </w:pPr>
      <w:r w:rsidRPr="00690A26">
        <w:t xml:space="preserve">        allowedNssais:</w:t>
      </w:r>
    </w:p>
    <w:p w14:paraId="71DFB94B" w14:textId="77777777" w:rsidR="00B26816" w:rsidRPr="00690A26" w:rsidRDefault="00B26816" w:rsidP="00B26816">
      <w:pPr>
        <w:pStyle w:val="PL"/>
      </w:pPr>
      <w:r w:rsidRPr="00690A26">
        <w:t xml:space="preserve">          type: array</w:t>
      </w:r>
    </w:p>
    <w:p w14:paraId="2ED46064" w14:textId="77777777" w:rsidR="00B26816" w:rsidRPr="00690A26" w:rsidRDefault="00B26816" w:rsidP="00B26816">
      <w:pPr>
        <w:pStyle w:val="PL"/>
      </w:pPr>
      <w:r w:rsidRPr="00690A26">
        <w:t xml:space="preserve">          items:</w:t>
      </w:r>
    </w:p>
    <w:p w14:paraId="2482B69E" w14:textId="77777777" w:rsidR="00B26816" w:rsidRPr="00690A26" w:rsidRDefault="00B26816" w:rsidP="00B26816">
      <w:pPr>
        <w:pStyle w:val="PL"/>
      </w:pPr>
      <w:r w:rsidRPr="00690A26">
        <w:t xml:space="preserve">            $ref: 'TS29571_CommonData.yaml#/components/schemas/</w:t>
      </w:r>
      <w:r>
        <w:t>Ext</w:t>
      </w:r>
      <w:r w:rsidRPr="00690A26">
        <w:t>Snssai'</w:t>
      </w:r>
    </w:p>
    <w:p w14:paraId="45A4A084"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AECEFA" w14:textId="77777777" w:rsidR="00B26816" w:rsidRDefault="00B26816" w:rsidP="00B26816">
      <w:pPr>
        <w:pStyle w:val="PL"/>
        <w:rPr>
          <w:lang w:eastAsia="zh-CN"/>
        </w:rPr>
      </w:pPr>
      <w:r>
        <w:rPr>
          <w:lang w:eastAsia="zh-CN"/>
        </w:rPr>
        <w:t xml:space="preserve">        allowedOperationsPerNfType:</w:t>
      </w:r>
    </w:p>
    <w:p w14:paraId="684743A8" w14:textId="77777777" w:rsidR="00B26816" w:rsidRDefault="00B26816" w:rsidP="00B26816">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10FB6105" w14:textId="77777777" w:rsidR="00B26816" w:rsidRDefault="00B26816" w:rsidP="00B26816">
      <w:pPr>
        <w:pStyle w:val="PL"/>
        <w:rPr>
          <w:lang w:eastAsia="zh-CN"/>
        </w:rPr>
      </w:pPr>
      <w:r>
        <w:rPr>
          <w:lang w:eastAsia="zh-CN"/>
        </w:rPr>
        <w:t xml:space="preserve">          type: object</w:t>
      </w:r>
    </w:p>
    <w:p w14:paraId="16C5C041" w14:textId="77777777" w:rsidR="00B26816" w:rsidRDefault="00B26816" w:rsidP="00B26816">
      <w:pPr>
        <w:pStyle w:val="PL"/>
        <w:rPr>
          <w:lang w:eastAsia="zh-CN"/>
        </w:rPr>
      </w:pPr>
      <w:r>
        <w:rPr>
          <w:lang w:eastAsia="zh-CN"/>
        </w:rPr>
        <w:t xml:space="preserve">          additionalProperties:</w:t>
      </w:r>
    </w:p>
    <w:p w14:paraId="3B6D435F" w14:textId="77777777" w:rsidR="00B26816" w:rsidRDefault="00B26816" w:rsidP="00B26816">
      <w:pPr>
        <w:pStyle w:val="PL"/>
        <w:rPr>
          <w:lang w:eastAsia="zh-CN"/>
        </w:rPr>
      </w:pPr>
      <w:r>
        <w:rPr>
          <w:lang w:eastAsia="zh-CN"/>
        </w:rPr>
        <w:t xml:space="preserve">            type: array</w:t>
      </w:r>
    </w:p>
    <w:p w14:paraId="69BE7178" w14:textId="77777777" w:rsidR="00B26816" w:rsidRDefault="00B26816" w:rsidP="00B26816">
      <w:pPr>
        <w:pStyle w:val="PL"/>
        <w:rPr>
          <w:lang w:eastAsia="zh-CN"/>
        </w:rPr>
      </w:pPr>
      <w:r>
        <w:rPr>
          <w:lang w:eastAsia="zh-CN"/>
        </w:rPr>
        <w:t xml:space="preserve">            items:</w:t>
      </w:r>
    </w:p>
    <w:p w14:paraId="4A140041" w14:textId="77777777" w:rsidR="00B26816" w:rsidRDefault="00B26816" w:rsidP="00B26816">
      <w:pPr>
        <w:pStyle w:val="PL"/>
        <w:rPr>
          <w:lang w:eastAsia="zh-CN"/>
        </w:rPr>
      </w:pPr>
      <w:r>
        <w:rPr>
          <w:lang w:eastAsia="zh-CN"/>
        </w:rPr>
        <w:t xml:space="preserve">              type: string</w:t>
      </w:r>
    </w:p>
    <w:p w14:paraId="7C5A9A85" w14:textId="77777777" w:rsidR="00B26816" w:rsidRPr="00690A26" w:rsidRDefault="00B26816" w:rsidP="00B26816">
      <w:pPr>
        <w:pStyle w:val="PL"/>
        <w:rPr>
          <w:lang w:eastAsia="zh-CN"/>
        </w:rPr>
      </w:pPr>
      <w:r>
        <w:rPr>
          <w:lang w:eastAsia="zh-CN"/>
        </w:rPr>
        <w:t xml:space="preserve">            minItems: 1</w:t>
      </w:r>
    </w:p>
    <w:p w14:paraId="3AE6E983" w14:textId="77777777" w:rsidR="00B26816" w:rsidRPr="00690A26" w:rsidRDefault="00B26816" w:rsidP="00B26816">
      <w:pPr>
        <w:pStyle w:val="PL"/>
        <w:rPr>
          <w:lang w:eastAsia="zh-CN"/>
        </w:rPr>
      </w:pPr>
      <w:r>
        <w:rPr>
          <w:lang w:eastAsia="zh-CN"/>
        </w:rPr>
        <w:t xml:space="preserve">          minProperties: 1</w:t>
      </w:r>
    </w:p>
    <w:p w14:paraId="4799108B" w14:textId="77777777" w:rsidR="00B26816" w:rsidRDefault="00B26816" w:rsidP="00B26816">
      <w:pPr>
        <w:pStyle w:val="PL"/>
        <w:rPr>
          <w:lang w:eastAsia="zh-CN"/>
        </w:rPr>
      </w:pPr>
      <w:r>
        <w:rPr>
          <w:lang w:eastAsia="zh-CN"/>
        </w:rPr>
        <w:t xml:space="preserve">        allowedOperationsPerNfInstance:</w:t>
      </w:r>
    </w:p>
    <w:p w14:paraId="561C890D" w14:textId="77777777" w:rsidR="00B26816" w:rsidRDefault="00B26816" w:rsidP="00B26816">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1FC2886C" w14:textId="77777777" w:rsidR="00B26816" w:rsidRDefault="00B26816" w:rsidP="00B26816">
      <w:pPr>
        <w:pStyle w:val="PL"/>
        <w:rPr>
          <w:lang w:eastAsia="zh-CN"/>
        </w:rPr>
      </w:pPr>
      <w:r>
        <w:rPr>
          <w:lang w:eastAsia="zh-CN"/>
        </w:rPr>
        <w:t xml:space="preserve">          type: object</w:t>
      </w:r>
    </w:p>
    <w:p w14:paraId="04F862C4" w14:textId="77777777" w:rsidR="00B26816" w:rsidRDefault="00B26816" w:rsidP="00B26816">
      <w:pPr>
        <w:pStyle w:val="PL"/>
        <w:rPr>
          <w:lang w:eastAsia="zh-CN"/>
        </w:rPr>
      </w:pPr>
      <w:r>
        <w:rPr>
          <w:lang w:eastAsia="zh-CN"/>
        </w:rPr>
        <w:t xml:space="preserve">          additionalProperties:</w:t>
      </w:r>
    </w:p>
    <w:p w14:paraId="47F1B046" w14:textId="77777777" w:rsidR="00B26816" w:rsidRDefault="00B26816" w:rsidP="00B26816">
      <w:pPr>
        <w:pStyle w:val="PL"/>
        <w:rPr>
          <w:lang w:eastAsia="zh-CN"/>
        </w:rPr>
      </w:pPr>
      <w:r>
        <w:rPr>
          <w:lang w:eastAsia="zh-CN"/>
        </w:rPr>
        <w:t xml:space="preserve">            type: array</w:t>
      </w:r>
    </w:p>
    <w:p w14:paraId="1E045AAD" w14:textId="77777777" w:rsidR="00B26816" w:rsidRDefault="00B26816" w:rsidP="00B26816">
      <w:pPr>
        <w:pStyle w:val="PL"/>
        <w:rPr>
          <w:lang w:eastAsia="zh-CN"/>
        </w:rPr>
      </w:pPr>
      <w:r>
        <w:rPr>
          <w:lang w:eastAsia="zh-CN"/>
        </w:rPr>
        <w:t xml:space="preserve">            items:</w:t>
      </w:r>
    </w:p>
    <w:p w14:paraId="2817723F" w14:textId="77777777" w:rsidR="00B26816" w:rsidRDefault="00B26816" w:rsidP="00B26816">
      <w:pPr>
        <w:pStyle w:val="PL"/>
        <w:rPr>
          <w:lang w:eastAsia="zh-CN"/>
        </w:rPr>
      </w:pPr>
      <w:r>
        <w:rPr>
          <w:lang w:eastAsia="zh-CN"/>
        </w:rPr>
        <w:t xml:space="preserve">              type: string</w:t>
      </w:r>
    </w:p>
    <w:p w14:paraId="268694BC" w14:textId="77777777" w:rsidR="00B26816" w:rsidRPr="00690A26" w:rsidRDefault="00B26816" w:rsidP="00B26816">
      <w:pPr>
        <w:pStyle w:val="PL"/>
        <w:rPr>
          <w:lang w:eastAsia="zh-CN"/>
        </w:rPr>
      </w:pPr>
      <w:r>
        <w:rPr>
          <w:lang w:eastAsia="zh-CN"/>
        </w:rPr>
        <w:t xml:space="preserve">            minItems: 1</w:t>
      </w:r>
    </w:p>
    <w:p w14:paraId="1404AC78" w14:textId="77777777" w:rsidR="00B26816" w:rsidRPr="00690A26" w:rsidRDefault="00B26816" w:rsidP="00B26816">
      <w:pPr>
        <w:pStyle w:val="PL"/>
        <w:rPr>
          <w:lang w:eastAsia="zh-CN"/>
        </w:rPr>
      </w:pPr>
      <w:r>
        <w:rPr>
          <w:lang w:eastAsia="zh-CN"/>
        </w:rPr>
        <w:t xml:space="preserve">          minProperties: 1</w:t>
      </w:r>
    </w:p>
    <w:p w14:paraId="1259259A" w14:textId="77777777" w:rsidR="00B26816" w:rsidRPr="00690A26" w:rsidRDefault="00B26816" w:rsidP="00B26816">
      <w:pPr>
        <w:pStyle w:val="PL"/>
      </w:pPr>
      <w:r w:rsidRPr="00690A26">
        <w:t xml:space="preserve">        priority:</w:t>
      </w:r>
    </w:p>
    <w:p w14:paraId="01044CA8" w14:textId="77777777" w:rsidR="00B26816" w:rsidRPr="00690A26" w:rsidRDefault="00B26816" w:rsidP="00B26816">
      <w:pPr>
        <w:pStyle w:val="PL"/>
      </w:pPr>
      <w:r w:rsidRPr="00690A26">
        <w:t xml:space="preserve">          type: integer</w:t>
      </w:r>
    </w:p>
    <w:p w14:paraId="1CFD75FE" w14:textId="77777777" w:rsidR="00B26816" w:rsidRPr="00690A26" w:rsidRDefault="00B26816" w:rsidP="00B26816">
      <w:pPr>
        <w:pStyle w:val="PL"/>
        <w:rPr>
          <w:lang w:val="en-US"/>
        </w:rPr>
      </w:pPr>
      <w:r w:rsidRPr="00690A26">
        <w:t xml:space="preserve">          m</w:t>
      </w:r>
      <w:r w:rsidRPr="00690A26">
        <w:rPr>
          <w:lang w:val="en-US"/>
        </w:rPr>
        <w:t>inimum: 0</w:t>
      </w:r>
    </w:p>
    <w:p w14:paraId="42A44427" w14:textId="77777777" w:rsidR="00B26816" w:rsidRPr="00690A26" w:rsidRDefault="00B26816" w:rsidP="00B26816">
      <w:pPr>
        <w:pStyle w:val="PL"/>
      </w:pPr>
      <w:r w:rsidRPr="00690A26">
        <w:rPr>
          <w:lang w:val="en-US"/>
        </w:rPr>
        <w:t xml:space="preserve">          maximum: 65535</w:t>
      </w:r>
    </w:p>
    <w:p w14:paraId="32D757F6" w14:textId="77777777" w:rsidR="00B26816" w:rsidRPr="00690A26" w:rsidRDefault="00B26816" w:rsidP="00B26816">
      <w:pPr>
        <w:pStyle w:val="PL"/>
      </w:pPr>
      <w:r w:rsidRPr="00690A26">
        <w:t xml:space="preserve">        capacity:</w:t>
      </w:r>
    </w:p>
    <w:p w14:paraId="0A5634B0" w14:textId="77777777" w:rsidR="00B26816" w:rsidRPr="00690A26" w:rsidRDefault="00B26816" w:rsidP="00B26816">
      <w:pPr>
        <w:pStyle w:val="PL"/>
      </w:pPr>
      <w:r w:rsidRPr="00690A26">
        <w:t xml:space="preserve">          type: integer</w:t>
      </w:r>
    </w:p>
    <w:p w14:paraId="282FFFE2" w14:textId="77777777" w:rsidR="00B26816" w:rsidRPr="00690A26" w:rsidRDefault="00B26816" w:rsidP="00B26816">
      <w:pPr>
        <w:pStyle w:val="PL"/>
        <w:rPr>
          <w:lang w:val="en-US"/>
        </w:rPr>
      </w:pPr>
      <w:r w:rsidRPr="00690A26">
        <w:t xml:space="preserve">          m</w:t>
      </w:r>
      <w:r w:rsidRPr="00690A26">
        <w:rPr>
          <w:lang w:val="en-US"/>
        </w:rPr>
        <w:t>inimum: 0</w:t>
      </w:r>
    </w:p>
    <w:p w14:paraId="54784091" w14:textId="77777777" w:rsidR="00B26816" w:rsidRPr="00690A26" w:rsidRDefault="00B26816" w:rsidP="00B26816">
      <w:pPr>
        <w:pStyle w:val="PL"/>
      </w:pPr>
      <w:r w:rsidRPr="00690A26">
        <w:rPr>
          <w:lang w:val="en-US"/>
        </w:rPr>
        <w:t xml:space="preserve">          maximum: 65535</w:t>
      </w:r>
    </w:p>
    <w:p w14:paraId="2451CEBF" w14:textId="77777777" w:rsidR="00B26816" w:rsidRPr="00690A26" w:rsidRDefault="00B26816" w:rsidP="00B26816">
      <w:pPr>
        <w:pStyle w:val="PL"/>
      </w:pPr>
      <w:r w:rsidRPr="00690A26">
        <w:t xml:space="preserve">        </w:t>
      </w:r>
      <w:r w:rsidRPr="00690A26">
        <w:rPr>
          <w:rFonts w:hint="eastAsia"/>
          <w:lang w:eastAsia="zh-CN"/>
        </w:rPr>
        <w:t>load</w:t>
      </w:r>
      <w:r w:rsidRPr="00690A26">
        <w:t>:</w:t>
      </w:r>
    </w:p>
    <w:p w14:paraId="71754795" w14:textId="77777777" w:rsidR="00B26816" w:rsidRPr="00690A26" w:rsidRDefault="00B26816" w:rsidP="00B26816">
      <w:pPr>
        <w:pStyle w:val="PL"/>
      </w:pPr>
      <w:r w:rsidRPr="00690A26">
        <w:t xml:space="preserve">          type: integer</w:t>
      </w:r>
    </w:p>
    <w:p w14:paraId="3B4802EF" w14:textId="77777777" w:rsidR="00B26816" w:rsidRPr="00690A26" w:rsidRDefault="00B26816" w:rsidP="00B26816">
      <w:pPr>
        <w:pStyle w:val="PL"/>
        <w:rPr>
          <w:lang w:val="en-US" w:eastAsia="zh-CN"/>
        </w:rPr>
      </w:pPr>
      <w:r w:rsidRPr="00690A26">
        <w:rPr>
          <w:rFonts w:hint="eastAsia"/>
          <w:lang w:val="en-US" w:eastAsia="zh-CN"/>
        </w:rPr>
        <w:t xml:space="preserve">          minimum: 0</w:t>
      </w:r>
    </w:p>
    <w:p w14:paraId="54A56290" w14:textId="77777777" w:rsidR="00B26816" w:rsidRPr="00690A26" w:rsidRDefault="00B26816" w:rsidP="00B26816">
      <w:pPr>
        <w:pStyle w:val="PL"/>
        <w:rPr>
          <w:lang w:val="en-US" w:eastAsia="zh-CN"/>
        </w:rPr>
      </w:pPr>
      <w:r w:rsidRPr="00690A26">
        <w:rPr>
          <w:rFonts w:hint="eastAsia"/>
          <w:lang w:val="en-US" w:eastAsia="zh-CN"/>
        </w:rPr>
        <w:t xml:space="preserve">          maximum: 100</w:t>
      </w:r>
    </w:p>
    <w:p w14:paraId="67C3230C" w14:textId="77777777" w:rsidR="00B26816" w:rsidRDefault="00B26816" w:rsidP="00B26816">
      <w:pPr>
        <w:pStyle w:val="PL"/>
        <w:rPr>
          <w:lang w:val="en-US" w:eastAsia="zh-CN"/>
        </w:rPr>
      </w:pPr>
      <w:r>
        <w:rPr>
          <w:lang w:val="en-US" w:eastAsia="zh-CN"/>
        </w:rPr>
        <w:t xml:space="preserve">        loadTimeStamp:</w:t>
      </w:r>
    </w:p>
    <w:p w14:paraId="44248369" w14:textId="77777777" w:rsidR="00B26816" w:rsidRPr="00690A26" w:rsidRDefault="00B26816" w:rsidP="00B26816">
      <w:pPr>
        <w:pStyle w:val="PL"/>
        <w:rPr>
          <w:lang w:val="en-US" w:eastAsia="zh-CN"/>
        </w:rPr>
      </w:pPr>
      <w:r>
        <w:rPr>
          <w:lang w:val="en-US" w:eastAsia="zh-CN"/>
        </w:rPr>
        <w:t xml:space="preserve">          $ref: </w:t>
      </w:r>
      <w:r w:rsidRPr="00690A26">
        <w:t>'TS29571_CommonData.yaml#/components/schemas/</w:t>
      </w:r>
      <w:r>
        <w:t>DateTime'</w:t>
      </w:r>
    </w:p>
    <w:p w14:paraId="47D23D3E" w14:textId="77777777" w:rsidR="00B26816" w:rsidRPr="00690A26" w:rsidRDefault="00B26816" w:rsidP="00B26816">
      <w:pPr>
        <w:pStyle w:val="PL"/>
      </w:pPr>
      <w:r w:rsidRPr="00690A26">
        <w:t xml:space="preserve">        recoveryTime:</w:t>
      </w:r>
    </w:p>
    <w:p w14:paraId="67845527" w14:textId="77777777" w:rsidR="00B26816" w:rsidRPr="00690A26" w:rsidRDefault="00B26816" w:rsidP="00B26816">
      <w:pPr>
        <w:pStyle w:val="PL"/>
      </w:pPr>
      <w:r w:rsidRPr="00690A26">
        <w:t xml:space="preserve">          $ref: 'TS29571_CommonData.yaml#/components/schemas/DateTime'</w:t>
      </w:r>
    </w:p>
    <w:p w14:paraId="5AC3AD01" w14:textId="77777777" w:rsidR="00B26816" w:rsidRPr="00690A26" w:rsidRDefault="00B26816" w:rsidP="00B26816">
      <w:pPr>
        <w:pStyle w:val="PL"/>
      </w:pPr>
      <w:r w:rsidRPr="00690A26">
        <w:t xml:space="preserve">        supportedFeatures:</w:t>
      </w:r>
    </w:p>
    <w:p w14:paraId="1FD0F886" w14:textId="77777777" w:rsidR="00B26816" w:rsidRPr="00690A26" w:rsidRDefault="00B26816" w:rsidP="00B26816">
      <w:pPr>
        <w:pStyle w:val="PL"/>
      </w:pPr>
      <w:r w:rsidRPr="00690A26">
        <w:t xml:space="preserve">          $ref: 'TS29571_CommonData.yaml#/components/schemas/SupportedFeatures'</w:t>
      </w:r>
    </w:p>
    <w:p w14:paraId="2EDAFB81" w14:textId="77777777" w:rsidR="00B26816" w:rsidRPr="00690A26" w:rsidRDefault="00B26816" w:rsidP="00B26816">
      <w:pPr>
        <w:pStyle w:val="PL"/>
      </w:pPr>
      <w:r w:rsidRPr="00690A26">
        <w:rPr>
          <w:lang w:eastAsia="zh-CN"/>
        </w:rPr>
        <w:t xml:space="preserve">        nfService</w:t>
      </w:r>
      <w:r w:rsidRPr="00690A26">
        <w:t>SetId</w:t>
      </w:r>
      <w:r w:rsidRPr="00690A26">
        <w:rPr>
          <w:rFonts w:hint="eastAsia"/>
        </w:rPr>
        <w:t>List</w:t>
      </w:r>
      <w:r w:rsidRPr="00690A26">
        <w:t>:</w:t>
      </w:r>
    </w:p>
    <w:p w14:paraId="21EF6100" w14:textId="77777777" w:rsidR="00B26816" w:rsidRPr="00690A26" w:rsidRDefault="00B26816" w:rsidP="00B26816">
      <w:pPr>
        <w:pStyle w:val="PL"/>
      </w:pPr>
      <w:r w:rsidRPr="00690A26">
        <w:t xml:space="preserve">          type: array</w:t>
      </w:r>
    </w:p>
    <w:p w14:paraId="77690E5E" w14:textId="77777777" w:rsidR="00B26816" w:rsidRPr="00690A26" w:rsidRDefault="00B26816" w:rsidP="00B26816">
      <w:pPr>
        <w:pStyle w:val="PL"/>
      </w:pPr>
      <w:r w:rsidRPr="00690A26">
        <w:t xml:space="preserve">          items:</w:t>
      </w:r>
    </w:p>
    <w:p w14:paraId="14593665" w14:textId="77777777" w:rsidR="00B26816" w:rsidRPr="00690A26" w:rsidRDefault="00B26816" w:rsidP="00B26816">
      <w:pPr>
        <w:pStyle w:val="PL"/>
      </w:pPr>
      <w:r w:rsidRPr="00690A26">
        <w:lastRenderedPageBreak/>
        <w:t xml:space="preserve">            $ref: 'TS29571_CommonData.yaml#/components/schemas/NfServiceSetId'</w:t>
      </w:r>
    </w:p>
    <w:p w14:paraId="3D88791D"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9B1EC2" w14:textId="77777777" w:rsidR="00B26816" w:rsidRPr="00690A26" w:rsidRDefault="00B26816" w:rsidP="00B26816">
      <w:pPr>
        <w:pStyle w:val="PL"/>
      </w:pPr>
      <w:r w:rsidRPr="00690A26">
        <w:t xml:space="preserve">        sNssais:</w:t>
      </w:r>
    </w:p>
    <w:p w14:paraId="54F7CE6B" w14:textId="77777777" w:rsidR="00B26816" w:rsidRPr="00690A26" w:rsidRDefault="00B26816" w:rsidP="00B26816">
      <w:pPr>
        <w:pStyle w:val="PL"/>
      </w:pPr>
      <w:r w:rsidRPr="00690A26">
        <w:t xml:space="preserve">          type: array</w:t>
      </w:r>
    </w:p>
    <w:p w14:paraId="41B6C5D3" w14:textId="77777777" w:rsidR="00B26816" w:rsidRPr="00690A26" w:rsidRDefault="00B26816" w:rsidP="00B26816">
      <w:pPr>
        <w:pStyle w:val="PL"/>
      </w:pPr>
      <w:r w:rsidRPr="00690A26">
        <w:t xml:space="preserve">          items:</w:t>
      </w:r>
    </w:p>
    <w:p w14:paraId="1BCFF929" w14:textId="77777777" w:rsidR="00B26816" w:rsidRPr="00690A26" w:rsidRDefault="00B26816" w:rsidP="00B26816">
      <w:pPr>
        <w:pStyle w:val="PL"/>
      </w:pPr>
      <w:r w:rsidRPr="00690A26">
        <w:t xml:space="preserve">            $ref: 'TS29571_CommonData.yaml#/components/schemas/</w:t>
      </w:r>
      <w:r>
        <w:t>Ext</w:t>
      </w:r>
      <w:r w:rsidRPr="00690A26">
        <w:t>Snssai'</w:t>
      </w:r>
    </w:p>
    <w:p w14:paraId="149654A4" w14:textId="77777777" w:rsidR="00B2681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39DAA3" w14:textId="77777777" w:rsidR="00B26816" w:rsidRPr="00690A26" w:rsidRDefault="00B26816" w:rsidP="00B26816">
      <w:pPr>
        <w:pStyle w:val="PL"/>
      </w:pPr>
      <w:r w:rsidRPr="00690A26">
        <w:rPr>
          <w:lang w:eastAsia="zh-CN"/>
        </w:rPr>
        <w:t xml:space="preserve">        </w:t>
      </w:r>
      <w:r w:rsidRPr="00690A26">
        <w:rPr>
          <w:rFonts w:hint="eastAsia"/>
        </w:rPr>
        <w:t>perPlmnSnssaiList</w:t>
      </w:r>
      <w:r w:rsidRPr="00690A26">
        <w:t>:</w:t>
      </w:r>
    </w:p>
    <w:p w14:paraId="54858EDB" w14:textId="77777777" w:rsidR="00B26816" w:rsidRPr="00690A26" w:rsidRDefault="00B26816" w:rsidP="00B26816">
      <w:pPr>
        <w:pStyle w:val="PL"/>
      </w:pPr>
      <w:r w:rsidRPr="00690A26">
        <w:t xml:space="preserve">          type: array</w:t>
      </w:r>
    </w:p>
    <w:p w14:paraId="22C65A20" w14:textId="77777777" w:rsidR="00B26816" w:rsidRPr="00690A26" w:rsidRDefault="00B26816" w:rsidP="00B26816">
      <w:pPr>
        <w:pStyle w:val="PL"/>
      </w:pPr>
      <w:r w:rsidRPr="00690A26">
        <w:t xml:space="preserve">          items:</w:t>
      </w:r>
    </w:p>
    <w:p w14:paraId="2E7C4D0D" w14:textId="77777777" w:rsidR="00B26816" w:rsidRPr="00690A26" w:rsidRDefault="00B26816" w:rsidP="00B26816">
      <w:pPr>
        <w:pStyle w:val="PL"/>
      </w:pPr>
      <w:r w:rsidRPr="00690A26">
        <w:t xml:space="preserve">            $ref: '#/components/schemas/PlmnSnssai'</w:t>
      </w:r>
    </w:p>
    <w:p w14:paraId="71A4B3E0"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959581" w14:textId="77777777" w:rsidR="00B26816" w:rsidRDefault="00B26816" w:rsidP="00B26816">
      <w:pPr>
        <w:pStyle w:val="PL"/>
      </w:pPr>
      <w:r>
        <w:t xml:space="preserve">        vendorId:</w:t>
      </w:r>
    </w:p>
    <w:p w14:paraId="43955CBD" w14:textId="77777777" w:rsidR="00B26816" w:rsidRPr="002857AD" w:rsidRDefault="00B26816" w:rsidP="00B26816">
      <w:pPr>
        <w:pStyle w:val="PL"/>
      </w:pPr>
      <w:r>
        <w:t xml:space="preserve">          $ref: '#/components/schemas/VendorId'</w:t>
      </w:r>
    </w:p>
    <w:p w14:paraId="5413A78F" w14:textId="77777777" w:rsidR="00B26816" w:rsidRDefault="00B26816" w:rsidP="00B26816">
      <w:pPr>
        <w:pStyle w:val="PL"/>
      </w:pPr>
      <w:r>
        <w:t xml:space="preserve">        supportedVendorSpecificFeatures:</w:t>
      </w:r>
    </w:p>
    <w:p w14:paraId="110FFE2E" w14:textId="77777777" w:rsidR="00B26816" w:rsidRDefault="00B26816" w:rsidP="00B26816">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2D96ED66" w14:textId="77777777" w:rsidR="00B26816" w:rsidRDefault="00B26816" w:rsidP="00B26816">
      <w:pPr>
        <w:pStyle w:val="PL"/>
      </w:pPr>
      <w:r>
        <w:t xml:space="preserve">          type: object</w:t>
      </w:r>
    </w:p>
    <w:p w14:paraId="121E2EDC" w14:textId="77777777" w:rsidR="00B26816" w:rsidRDefault="00B26816" w:rsidP="00B26816">
      <w:pPr>
        <w:pStyle w:val="PL"/>
      </w:pPr>
      <w:r>
        <w:t xml:space="preserve">          additionalProperties:</w:t>
      </w:r>
    </w:p>
    <w:p w14:paraId="2AF8685E" w14:textId="77777777" w:rsidR="00B26816" w:rsidRDefault="00B26816" w:rsidP="00B26816">
      <w:pPr>
        <w:pStyle w:val="PL"/>
      </w:pPr>
      <w:r>
        <w:t xml:space="preserve">            type: array</w:t>
      </w:r>
    </w:p>
    <w:p w14:paraId="16C8ABB4" w14:textId="77777777" w:rsidR="00B26816" w:rsidRDefault="00B26816" w:rsidP="00B26816">
      <w:pPr>
        <w:pStyle w:val="PL"/>
      </w:pPr>
      <w:r>
        <w:t xml:space="preserve">            items:</w:t>
      </w:r>
    </w:p>
    <w:p w14:paraId="2B6FCBCB" w14:textId="77777777" w:rsidR="00B26816" w:rsidRDefault="00B26816" w:rsidP="00B26816">
      <w:pPr>
        <w:pStyle w:val="PL"/>
      </w:pPr>
      <w:r>
        <w:t xml:space="preserve">              $ref: '#/components/schemas/VendorSpecificFeature'</w:t>
      </w:r>
    </w:p>
    <w:p w14:paraId="7AE9F572" w14:textId="77777777" w:rsidR="00B26816" w:rsidRDefault="00B26816" w:rsidP="00B26816">
      <w:pPr>
        <w:pStyle w:val="PL"/>
      </w:pPr>
      <w:r>
        <w:t xml:space="preserve">            minItems: 1</w:t>
      </w:r>
    </w:p>
    <w:p w14:paraId="7C7A1A49" w14:textId="77777777" w:rsidR="00B26816" w:rsidRPr="002857AD" w:rsidRDefault="00B26816" w:rsidP="00B26816">
      <w:pPr>
        <w:pStyle w:val="PL"/>
      </w:pPr>
      <w:r>
        <w:t xml:space="preserve">          minProperties: 1</w:t>
      </w:r>
    </w:p>
    <w:p w14:paraId="734F56BB" w14:textId="77777777" w:rsidR="00B26816" w:rsidRDefault="00B26816" w:rsidP="00B26816">
      <w:pPr>
        <w:pStyle w:val="PL"/>
        <w:rPr>
          <w:lang w:eastAsia="zh-CN"/>
        </w:rPr>
      </w:pPr>
      <w:r>
        <w:rPr>
          <w:lang w:eastAsia="zh-CN"/>
        </w:rPr>
        <w:t xml:space="preserve">        oauth2Required:</w:t>
      </w:r>
    </w:p>
    <w:p w14:paraId="45BF39A5" w14:textId="77777777" w:rsidR="00B26816" w:rsidRDefault="00B26816" w:rsidP="00B26816">
      <w:pPr>
        <w:pStyle w:val="PL"/>
        <w:rPr>
          <w:lang w:eastAsia="zh-CN"/>
        </w:rPr>
      </w:pPr>
      <w:r>
        <w:rPr>
          <w:lang w:eastAsia="zh-CN"/>
        </w:rPr>
        <w:t xml:space="preserve">          type: boolean</w:t>
      </w:r>
    </w:p>
    <w:p w14:paraId="54135691" w14:textId="77777777" w:rsidR="00B26816" w:rsidRPr="00690A26" w:rsidRDefault="00B26816" w:rsidP="00B26816">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04ECDA89" w14:textId="77777777" w:rsidR="00B26816" w:rsidRPr="00690A26" w:rsidRDefault="00B26816" w:rsidP="00B26816">
      <w:pPr>
        <w:pStyle w:val="PL"/>
      </w:pPr>
      <w:r w:rsidRPr="00690A26">
        <w:t xml:space="preserve">          $ref: '#/components/schemas/</w:t>
      </w:r>
      <w:r w:rsidRPr="00690A26">
        <w:rPr>
          <w:rFonts w:hint="eastAsia"/>
        </w:rPr>
        <w:t>Plmn</w:t>
      </w:r>
      <w:r>
        <w:t>Oauth2</w:t>
      </w:r>
      <w:r w:rsidRPr="00690A26">
        <w:t>'</w:t>
      </w:r>
    </w:p>
    <w:p w14:paraId="7507CD04" w14:textId="4476A2B2" w:rsidR="005655B9" w:rsidRPr="00CA4D69" w:rsidRDefault="005655B9" w:rsidP="008904DA">
      <w:pPr>
        <w:pStyle w:val="PL"/>
        <w:rPr>
          <w:b/>
          <w:color w:val="FF0000"/>
        </w:rPr>
      </w:pPr>
      <w:r w:rsidRPr="00CA4D69">
        <w:rPr>
          <w:b/>
          <w:color w:val="FF0000"/>
        </w:rPr>
        <w:t>********TEXT SKIPPED********</w:t>
      </w:r>
    </w:p>
    <w:p w14:paraId="3568A287" w14:textId="77777777" w:rsidR="00CA4D69" w:rsidRDefault="00CA4D69" w:rsidP="00CA4D69">
      <w:pPr>
        <w:pStyle w:val="PL"/>
      </w:pPr>
    </w:p>
    <w:p w14:paraId="164C624E" w14:textId="77777777" w:rsidR="008904DA" w:rsidRDefault="008904DA" w:rsidP="008904DA">
      <w:pPr>
        <w:pStyle w:val="PL"/>
      </w:pPr>
    </w:p>
    <w:p w14:paraId="5C000464" w14:textId="77777777" w:rsidR="00CA4D69" w:rsidRDefault="00CA4D69" w:rsidP="008904DA">
      <w:pPr>
        <w:pStyle w:val="PL"/>
      </w:pPr>
    </w:p>
    <w:p w14:paraId="569DFE3D" w14:textId="77777777" w:rsidR="00CA4D69" w:rsidRPr="00CA4D69" w:rsidRDefault="00CA4D69" w:rsidP="00CA4D69">
      <w:pPr>
        <w:pStyle w:val="PL"/>
        <w:rPr>
          <w:b/>
          <w:color w:val="FF0000"/>
        </w:rPr>
      </w:pPr>
      <w:r w:rsidRPr="00CA4D69">
        <w:rPr>
          <w:b/>
          <w:color w:val="FF0000"/>
        </w:rPr>
        <w:t>********TEXT SKIPPED********</w:t>
      </w:r>
    </w:p>
    <w:p w14:paraId="50B7679F" w14:textId="77777777" w:rsidR="00CA4D69" w:rsidRPr="00690A26" w:rsidRDefault="00CA4D69" w:rsidP="00CA4D69">
      <w:pPr>
        <w:pStyle w:val="PL"/>
      </w:pPr>
      <w:r w:rsidRPr="00690A26">
        <w:t xml:space="preserve">    IpEndPoint:</w:t>
      </w:r>
    </w:p>
    <w:p w14:paraId="270F159B" w14:textId="77777777" w:rsidR="00CA4D69" w:rsidRPr="00690A26" w:rsidRDefault="00CA4D69" w:rsidP="00CA4D69">
      <w:pPr>
        <w:pStyle w:val="PL"/>
      </w:pPr>
      <w:r>
        <w:t xml:space="preserve">      description: </w:t>
      </w:r>
      <w:r>
        <w:rPr>
          <w:rFonts w:cs="Arial"/>
          <w:szCs w:val="18"/>
        </w:rPr>
        <w:t>IP addressing information of a given NFService; it consists on, e.g. IP address, TCP port, transport protocol...</w:t>
      </w:r>
    </w:p>
    <w:p w14:paraId="08BCA2CB" w14:textId="77777777" w:rsidR="00CA4D69" w:rsidRPr="00690A26" w:rsidRDefault="00CA4D69" w:rsidP="00CA4D69">
      <w:pPr>
        <w:pStyle w:val="PL"/>
      </w:pPr>
      <w:r w:rsidRPr="00690A26">
        <w:t xml:space="preserve">      type: object</w:t>
      </w:r>
    </w:p>
    <w:p w14:paraId="47BE0429" w14:textId="77777777" w:rsidR="00CA4D69" w:rsidRPr="00690A26" w:rsidRDefault="00CA4D69" w:rsidP="00CA4D69">
      <w:pPr>
        <w:pStyle w:val="PL"/>
      </w:pPr>
      <w:r w:rsidRPr="00690A26">
        <w:t xml:space="preserve">      properties:</w:t>
      </w:r>
    </w:p>
    <w:p w14:paraId="5FB27E7F" w14:textId="77777777" w:rsidR="00CA4D69" w:rsidRPr="00690A26" w:rsidRDefault="00CA4D69" w:rsidP="00CA4D69">
      <w:pPr>
        <w:pStyle w:val="PL"/>
      </w:pPr>
      <w:r w:rsidRPr="00690A26">
        <w:t xml:space="preserve">        ipv4Address:</w:t>
      </w:r>
    </w:p>
    <w:p w14:paraId="5DABB3AA" w14:textId="77777777" w:rsidR="00CA4D69" w:rsidRPr="00690A26" w:rsidRDefault="00CA4D69" w:rsidP="00CA4D69">
      <w:pPr>
        <w:pStyle w:val="PL"/>
      </w:pPr>
      <w:r w:rsidRPr="00690A26">
        <w:t xml:space="preserve">          $ref: 'TS29571_CommonData.yaml#/components/schemas/Ipv4Addr'</w:t>
      </w:r>
    </w:p>
    <w:p w14:paraId="1F185F52" w14:textId="77777777" w:rsidR="00CA4D69" w:rsidRPr="00690A26" w:rsidRDefault="00CA4D69" w:rsidP="00CA4D69">
      <w:pPr>
        <w:pStyle w:val="PL"/>
      </w:pPr>
      <w:r w:rsidRPr="00690A26">
        <w:t xml:space="preserve">        ipv6Address:</w:t>
      </w:r>
    </w:p>
    <w:p w14:paraId="050D891C" w14:textId="77777777" w:rsidR="00CA4D69" w:rsidRPr="00690A26" w:rsidRDefault="00CA4D69" w:rsidP="00CA4D69">
      <w:pPr>
        <w:pStyle w:val="PL"/>
      </w:pPr>
      <w:r w:rsidRPr="00690A26">
        <w:t xml:space="preserve">          $ref: 'TS29571_CommonData.yaml#/components/schemas/Ipv6Addr'</w:t>
      </w:r>
    </w:p>
    <w:p w14:paraId="7351B31D" w14:textId="77777777" w:rsidR="00CA4D69" w:rsidRPr="00690A26" w:rsidRDefault="00CA4D69" w:rsidP="00CA4D69">
      <w:pPr>
        <w:pStyle w:val="PL"/>
      </w:pPr>
      <w:r w:rsidRPr="00690A26">
        <w:t xml:space="preserve">        transport:</w:t>
      </w:r>
    </w:p>
    <w:p w14:paraId="2051455D" w14:textId="77777777" w:rsidR="00CA4D69" w:rsidRPr="00690A26" w:rsidRDefault="00CA4D69" w:rsidP="00CA4D69">
      <w:pPr>
        <w:pStyle w:val="PL"/>
      </w:pPr>
      <w:r w:rsidRPr="00690A26">
        <w:t xml:space="preserve">          $ref: '#/components/schemas/TransportProtocol'</w:t>
      </w:r>
    </w:p>
    <w:p w14:paraId="68DED4ED" w14:textId="77777777" w:rsidR="00CA4D69" w:rsidRPr="00690A26" w:rsidRDefault="00CA4D69" w:rsidP="00CA4D69">
      <w:pPr>
        <w:pStyle w:val="PL"/>
      </w:pPr>
      <w:r w:rsidRPr="00690A26">
        <w:t xml:space="preserve">        port:</w:t>
      </w:r>
    </w:p>
    <w:p w14:paraId="479B87A0" w14:textId="77777777" w:rsidR="00CA4D69" w:rsidRPr="00690A26" w:rsidRDefault="00CA4D69" w:rsidP="00CA4D69">
      <w:pPr>
        <w:pStyle w:val="PL"/>
      </w:pPr>
      <w:r w:rsidRPr="00690A26">
        <w:t xml:space="preserve">          type: integer</w:t>
      </w:r>
    </w:p>
    <w:p w14:paraId="34AEE4CF" w14:textId="77777777" w:rsidR="00CA4D69" w:rsidRPr="00690A26" w:rsidRDefault="00CA4D69" w:rsidP="00CA4D69">
      <w:pPr>
        <w:pStyle w:val="PL"/>
      </w:pPr>
      <w:r w:rsidRPr="00690A26">
        <w:t xml:space="preserve">          minimum: 0</w:t>
      </w:r>
    </w:p>
    <w:p w14:paraId="348CB151" w14:textId="77777777" w:rsidR="00CA4D69" w:rsidRPr="00690A26" w:rsidRDefault="00CA4D69" w:rsidP="00CA4D69">
      <w:pPr>
        <w:pStyle w:val="PL"/>
      </w:pPr>
      <w:r w:rsidRPr="00690A26">
        <w:t xml:space="preserve">          maximum: 65535</w:t>
      </w:r>
    </w:p>
    <w:p w14:paraId="4BBE6D67" w14:textId="191ADDDE" w:rsidR="009A7C2D" w:rsidRPr="00690A26" w:rsidRDefault="009A7C2D" w:rsidP="009A7C2D">
      <w:pPr>
        <w:pStyle w:val="PL"/>
        <w:rPr>
          <w:ins w:id="114" w:author="Zhijun" w:date="2022-02-09T10:57:00Z"/>
        </w:rPr>
      </w:pPr>
      <w:ins w:id="115" w:author="Zhijun" w:date="2022-02-09T10:57:00Z">
        <w:r w:rsidRPr="00690A26">
          <w:t xml:space="preserve">        </w:t>
        </w:r>
        <w:r>
          <w:t>interPlmnUsed</w:t>
        </w:r>
        <w:r w:rsidRPr="00690A26">
          <w:t>:</w:t>
        </w:r>
      </w:ins>
    </w:p>
    <w:p w14:paraId="6377E4F4" w14:textId="77777777" w:rsidR="009A7C2D" w:rsidRPr="00690A26" w:rsidRDefault="009A7C2D" w:rsidP="009A7C2D">
      <w:pPr>
        <w:pStyle w:val="PL"/>
        <w:rPr>
          <w:ins w:id="116" w:author="Zhijun" w:date="2022-02-09T10:57:00Z"/>
        </w:rPr>
      </w:pPr>
      <w:ins w:id="117" w:author="Zhijun" w:date="2022-02-09T10:57:00Z">
        <w:r w:rsidRPr="00690A26">
          <w:t xml:space="preserve">          type: boolean</w:t>
        </w:r>
      </w:ins>
    </w:p>
    <w:p w14:paraId="09974AFF" w14:textId="77777777" w:rsidR="009A7C2D" w:rsidRPr="00690A26" w:rsidRDefault="009A7C2D" w:rsidP="009A7C2D">
      <w:pPr>
        <w:pStyle w:val="PL"/>
        <w:rPr>
          <w:ins w:id="118" w:author="Zhijun" w:date="2022-02-09T10:57:00Z"/>
        </w:rPr>
      </w:pPr>
      <w:ins w:id="119" w:author="Zhijun" w:date="2022-02-09T10:57:00Z">
        <w:r w:rsidRPr="00690A26">
          <w:t xml:space="preserve">          default: false</w:t>
        </w:r>
      </w:ins>
    </w:p>
    <w:p w14:paraId="2898F9BF" w14:textId="662B1015" w:rsidR="00BD1559" w:rsidRPr="00690A26" w:rsidRDefault="00BD1559" w:rsidP="00BD1559">
      <w:pPr>
        <w:pStyle w:val="PL"/>
        <w:rPr>
          <w:ins w:id="120" w:author="Zhijun" w:date="2022-02-09T11:01:00Z"/>
        </w:rPr>
      </w:pPr>
      <w:ins w:id="121" w:author="Zhijun" w:date="2022-02-09T11:01:00Z">
        <w:r w:rsidRPr="00690A26">
          <w:t xml:space="preserve">        </w:t>
        </w:r>
        <w:r>
          <w:t>interfaces</w:t>
        </w:r>
        <w:r w:rsidRPr="00690A26">
          <w:t>:</w:t>
        </w:r>
      </w:ins>
    </w:p>
    <w:p w14:paraId="0FB1EB75" w14:textId="77777777" w:rsidR="00BD1559" w:rsidRPr="00690A26" w:rsidRDefault="00BD1559" w:rsidP="00BD1559">
      <w:pPr>
        <w:pStyle w:val="PL"/>
        <w:rPr>
          <w:ins w:id="122" w:author="Zhijun" w:date="2022-02-09T11:01:00Z"/>
        </w:rPr>
      </w:pPr>
      <w:ins w:id="123" w:author="Zhijun" w:date="2022-02-09T11:01:00Z">
        <w:r w:rsidRPr="00690A26">
          <w:t xml:space="preserve">          type: array</w:t>
        </w:r>
      </w:ins>
    </w:p>
    <w:p w14:paraId="37A29D87" w14:textId="77777777" w:rsidR="00BD1559" w:rsidRPr="00690A26" w:rsidRDefault="00BD1559" w:rsidP="00BD1559">
      <w:pPr>
        <w:pStyle w:val="PL"/>
        <w:rPr>
          <w:ins w:id="124" w:author="Zhijun" w:date="2022-02-09T11:01:00Z"/>
        </w:rPr>
      </w:pPr>
      <w:ins w:id="125" w:author="Zhijun" w:date="2022-02-09T11:01:00Z">
        <w:r w:rsidRPr="00690A26">
          <w:t xml:space="preserve">          items:</w:t>
        </w:r>
      </w:ins>
    </w:p>
    <w:p w14:paraId="74821C75" w14:textId="241C5D37" w:rsidR="00BD1559" w:rsidRPr="00690A26" w:rsidRDefault="00BD1559" w:rsidP="00BD1559">
      <w:pPr>
        <w:pStyle w:val="PL"/>
        <w:rPr>
          <w:ins w:id="126" w:author="Zhijun" w:date="2022-02-09T11:01:00Z"/>
        </w:rPr>
      </w:pPr>
      <w:ins w:id="127" w:author="Zhijun" w:date="2022-02-09T11:01:00Z">
        <w:r w:rsidRPr="00690A26">
          <w:t xml:space="preserve">            type: string</w:t>
        </w:r>
      </w:ins>
    </w:p>
    <w:p w14:paraId="695143C6" w14:textId="77777777" w:rsidR="00CA4D69" w:rsidRPr="00CA4D69" w:rsidRDefault="00CA4D69" w:rsidP="00CA4D69">
      <w:pPr>
        <w:pStyle w:val="PL"/>
        <w:rPr>
          <w:b/>
          <w:color w:val="FF0000"/>
        </w:rPr>
      </w:pPr>
      <w:r w:rsidRPr="00CA4D69">
        <w:rPr>
          <w:b/>
          <w:color w:val="FF0000"/>
        </w:rPr>
        <w:t>********TEXT SKIPPED********</w:t>
      </w:r>
    </w:p>
    <w:p w14:paraId="07B548D2" w14:textId="77777777" w:rsidR="00CA4D69" w:rsidRDefault="00CA4D69" w:rsidP="008904DA">
      <w:pPr>
        <w:pStyle w:val="PL"/>
      </w:pPr>
    </w:p>
    <w:p w14:paraId="20B5A2C1" w14:textId="77777777" w:rsidR="00116A84" w:rsidRDefault="00116A84" w:rsidP="008904DA">
      <w:pPr>
        <w:pStyle w:val="PL"/>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E161E0" w14:textId="77777777" w:rsidR="00AB47ED" w:rsidRDefault="00AB47ED">
      <w:r>
        <w:separator/>
      </w:r>
    </w:p>
  </w:endnote>
  <w:endnote w:type="continuationSeparator" w:id="0">
    <w:p w14:paraId="6B57E3CE" w14:textId="77777777" w:rsidR="00AB47ED" w:rsidRDefault="00AB4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46FF8C" w14:textId="77777777" w:rsidR="00AB47ED" w:rsidRDefault="00AB47ED">
      <w:r>
        <w:separator/>
      </w:r>
    </w:p>
  </w:footnote>
  <w:footnote w:type="continuationSeparator" w:id="0">
    <w:p w14:paraId="6825622C" w14:textId="77777777" w:rsidR="00AB47ED" w:rsidRDefault="00AB4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522B1" w:rsidRDefault="000522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522B1" w:rsidRDefault="000522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522B1" w:rsidRDefault="000522B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522B1" w:rsidRDefault="000522B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5D10"/>
    <w:rsid w:val="00006441"/>
    <w:rsid w:val="00006D4B"/>
    <w:rsid w:val="00007F6D"/>
    <w:rsid w:val="0001324F"/>
    <w:rsid w:val="0001430C"/>
    <w:rsid w:val="00016087"/>
    <w:rsid w:val="00016F25"/>
    <w:rsid w:val="00022E4A"/>
    <w:rsid w:val="00023787"/>
    <w:rsid w:val="000264B3"/>
    <w:rsid w:val="000275AE"/>
    <w:rsid w:val="00031A3F"/>
    <w:rsid w:val="00032CB1"/>
    <w:rsid w:val="00032E9A"/>
    <w:rsid w:val="000350CD"/>
    <w:rsid w:val="00037C27"/>
    <w:rsid w:val="00041074"/>
    <w:rsid w:val="0004166D"/>
    <w:rsid w:val="00041CC5"/>
    <w:rsid w:val="00042D23"/>
    <w:rsid w:val="00045506"/>
    <w:rsid w:val="00046706"/>
    <w:rsid w:val="00051A3A"/>
    <w:rsid w:val="000522B1"/>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4497"/>
    <w:rsid w:val="000912F8"/>
    <w:rsid w:val="00091520"/>
    <w:rsid w:val="00092247"/>
    <w:rsid w:val="000936D0"/>
    <w:rsid w:val="000A451B"/>
    <w:rsid w:val="000A4B46"/>
    <w:rsid w:val="000A6394"/>
    <w:rsid w:val="000B0614"/>
    <w:rsid w:val="000B22F1"/>
    <w:rsid w:val="000B3DD6"/>
    <w:rsid w:val="000B5E44"/>
    <w:rsid w:val="000B6101"/>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669A"/>
    <w:rsid w:val="000D7C58"/>
    <w:rsid w:val="000E357A"/>
    <w:rsid w:val="000E3F0C"/>
    <w:rsid w:val="000E60BA"/>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108DE"/>
    <w:rsid w:val="00111DFD"/>
    <w:rsid w:val="0011361E"/>
    <w:rsid w:val="0011584F"/>
    <w:rsid w:val="00116A84"/>
    <w:rsid w:val="00121264"/>
    <w:rsid w:val="00121DED"/>
    <w:rsid w:val="00124D83"/>
    <w:rsid w:val="00126198"/>
    <w:rsid w:val="00130127"/>
    <w:rsid w:val="0013162C"/>
    <w:rsid w:val="00134488"/>
    <w:rsid w:val="00134768"/>
    <w:rsid w:val="001348F8"/>
    <w:rsid w:val="00135C4E"/>
    <w:rsid w:val="00136C30"/>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774E"/>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2066"/>
    <w:rsid w:val="00192C46"/>
    <w:rsid w:val="00194E41"/>
    <w:rsid w:val="001A068F"/>
    <w:rsid w:val="001A08B3"/>
    <w:rsid w:val="001A0BE4"/>
    <w:rsid w:val="001A0FF4"/>
    <w:rsid w:val="001A608F"/>
    <w:rsid w:val="001A7B60"/>
    <w:rsid w:val="001B02B2"/>
    <w:rsid w:val="001B2B16"/>
    <w:rsid w:val="001B3423"/>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460"/>
    <w:rsid w:val="001E0788"/>
    <w:rsid w:val="001E1C90"/>
    <w:rsid w:val="001E41F3"/>
    <w:rsid w:val="001E53A6"/>
    <w:rsid w:val="001E6C77"/>
    <w:rsid w:val="001E7E58"/>
    <w:rsid w:val="001F2981"/>
    <w:rsid w:val="001F69F1"/>
    <w:rsid w:val="00200B8D"/>
    <w:rsid w:val="00200C6D"/>
    <w:rsid w:val="002023E8"/>
    <w:rsid w:val="0020304A"/>
    <w:rsid w:val="0020576C"/>
    <w:rsid w:val="00206A4D"/>
    <w:rsid w:val="00211F9D"/>
    <w:rsid w:val="002120F7"/>
    <w:rsid w:val="00216DA2"/>
    <w:rsid w:val="00220B67"/>
    <w:rsid w:val="00224817"/>
    <w:rsid w:val="00226FED"/>
    <w:rsid w:val="00231326"/>
    <w:rsid w:val="00233A3E"/>
    <w:rsid w:val="0023426B"/>
    <w:rsid w:val="0023520D"/>
    <w:rsid w:val="00236071"/>
    <w:rsid w:val="00236376"/>
    <w:rsid w:val="00242FF4"/>
    <w:rsid w:val="0024338D"/>
    <w:rsid w:val="00246A3A"/>
    <w:rsid w:val="00247765"/>
    <w:rsid w:val="0025048B"/>
    <w:rsid w:val="002505DC"/>
    <w:rsid w:val="00253D0B"/>
    <w:rsid w:val="00256282"/>
    <w:rsid w:val="00257413"/>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8AB"/>
    <w:rsid w:val="00291D7F"/>
    <w:rsid w:val="00291F0C"/>
    <w:rsid w:val="002924A0"/>
    <w:rsid w:val="0029407E"/>
    <w:rsid w:val="002A4D31"/>
    <w:rsid w:val="002A4FF5"/>
    <w:rsid w:val="002A61C4"/>
    <w:rsid w:val="002B2078"/>
    <w:rsid w:val="002B2513"/>
    <w:rsid w:val="002B2597"/>
    <w:rsid w:val="002B2664"/>
    <w:rsid w:val="002B328E"/>
    <w:rsid w:val="002B5741"/>
    <w:rsid w:val="002B5A22"/>
    <w:rsid w:val="002B6A55"/>
    <w:rsid w:val="002B6E0A"/>
    <w:rsid w:val="002C025E"/>
    <w:rsid w:val="002C22B4"/>
    <w:rsid w:val="002C3AB7"/>
    <w:rsid w:val="002C5100"/>
    <w:rsid w:val="002C6875"/>
    <w:rsid w:val="002C75F0"/>
    <w:rsid w:val="002D0A4B"/>
    <w:rsid w:val="002D285D"/>
    <w:rsid w:val="002D435C"/>
    <w:rsid w:val="002D4B1F"/>
    <w:rsid w:val="002D5274"/>
    <w:rsid w:val="002D63AB"/>
    <w:rsid w:val="002D7811"/>
    <w:rsid w:val="002E21B9"/>
    <w:rsid w:val="002E2C8B"/>
    <w:rsid w:val="002E334E"/>
    <w:rsid w:val="002E472E"/>
    <w:rsid w:val="002E5B1A"/>
    <w:rsid w:val="002E642A"/>
    <w:rsid w:val="002E64DC"/>
    <w:rsid w:val="002E6AC9"/>
    <w:rsid w:val="002E7D1B"/>
    <w:rsid w:val="002F2B34"/>
    <w:rsid w:val="002F6EDD"/>
    <w:rsid w:val="0030074A"/>
    <w:rsid w:val="00304993"/>
    <w:rsid w:val="00305069"/>
    <w:rsid w:val="00305409"/>
    <w:rsid w:val="00307223"/>
    <w:rsid w:val="00316E85"/>
    <w:rsid w:val="00321B07"/>
    <w:rsid w:val="00321EB0"/>
    <w:rsid w:val="00321F37"/>
    <w:rsid w:val="00322C6D"/>
    <w:rsid w:val="00323391"/>
    <w:rsid w:val="00323D7D"/>
    <w:rsid w:val="003241ED"/>
    <w:rsid w:val="00332CF4"/>
    <w:rsid w:val="0033515B"/>
    <w:rsid w:val="00337522"/>
    <w:rsid w:val="003416D8"/>
    <w:rsid w:val="00341B65"/>
    <w:rsid w:val="003421F0"/>
    <w:rsid w:val="00343450"/>
    <w:rsid w:val="003436E1"/>
    <w:rsid w:val="0034452F"/>
    <w:rsid w:val="003462E6"/>
    <w:rsid w:val="00347624"/>
    <w:rsid w:val="003479BB"/>
    <w:rsid w:val="003533A0"/>
    <w:rsid w:val="00355CBD"/>
    <w:rsid w:val="003609EF"/>
    <w:rsid w:val="00362235"/>
    <w:rsid w:val="0036231A"/>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2C6"/>
    <w:rsid w:val="003A374E"/>
    <w:rsid w:val="003A389B"/>
    <w:rsid w:val="003A3FCD"/>
    <w:rsid w:val="003A683B"/>
    <w:rsid w:val="003A6FEA"/>
    <w:rsid w:val="003A7CD0"/>
    <w:rsid w:val="003B2028"/>
    <w:rsid w:val="003B2B28"/>
    <w:rsid w:val="003B52F5"/>
    <w:rsid w:val="003B5F1B"/>
    <w:rsid w:val="003B6726"/>
    <w:rsid w:val="003B7DBC"/>
    <w:rsid w:val="003C117B"/>
    <w:rsid w:val="003C16B7"/>
    <w:rsid w:val="003C1FBF"/>
    <w:rsid w:val="003C2B97"/>
    <w:rsid w:val="003C4A64"/>
    <w:rsid w:val="003C6C5D"/>
    <w:rsid w:val="003C6EB5"/>
    <w:rsid w:val="003D092A"/>
    <w:rsid w:val="003D454E"/>
    <w:rsid w:val="003D5934"/>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7033"/>
    <w:rsid w:val="00417177"/>
    <w:rsid w:val="00423928"/>
    <w:rsid w:val="004242F1"/>
    <w:rsid w:val="004253E8"/>
    <w:rsid w:val="0042546B"/>
    <w:rsid w:val="0042565D"/>
    <w:rsid w:val="0042584C"/>
    <w:rsid w:val="00425C8A"/>
    <w:rsid w:val="004261DA"/>
    <w:rsid w:val="004262EA"/>
    <w:rsid w:val="00427D0C"/>
    <w:rsid w:val="00431F8F"/>
    <w:rsid w:val="00434360"/>
    <w:rsid w:val="00435225"/>
    <w:rsid w:val="00435BC7"/>
    <w:rsid w:val="00441543"/>
    <w:rsid w:val="0044301C"/>
    <w:rsid w:val="00443239"/>
    <w:rsid w:val="00446FF1"/>
    <w:rsid w:val="004507A9"/>
    <w:rsid w:val="0045100B"/>
    <w:rsid w:val="00451A7E"/>
    <w:rsid w:val="00453290"/>
    <w:rsid w:val="004550B4"/>
    <w:rsid w:val="00455138"/>
    <w:rsid w:val="0045579F"/>
    <w:rsid w:val="00456BFD"/>
    <w:rsid w:val="0046141A"/>
    <w:rsid w:val="004614C4"/>
    <w:rsid w:val="0046211E"/>
    <w:rsid w:val="00462677"/>
    <w:rsid w:val="00462D51"/>
    <w:rsid w:val="00464A5D"/>
    <w:rsid w:val="00467ED7"/>
    <w:rsid w:val="004714BA"/>
    <w:rsid w:val="00471B70"/>
    <w:rsid w:val="00472167"/>
    <w:rsid w:val="004738A4"/>
    <w:rsid w:val="00474A0E"/>
    <w:rsid w:val="00480B44"/>
    <w:rsid w:val="004825FB"/>
    <w:rsid w:val="00482C47"/>
    <w:rsid w:val="004856F7"/>
    <w:rsid w:val="00485CFF"/>
    <w:rsid w:val="00486B1A"/>
    <w:rsid w:val="004917CB"/>
    <w:rsid w:val="00491BFF"/>
    <w:rsid w:val="00491EEF"/>
    <w:rsid w:val="004929B5"/>
    <w:rsid w:val="00494146"/>
    <w:rsid w:val="00494C8F"/>
    <w:rsid w:val="004950AB"/>
    <w:rsid w:val="0049762B"/>
    <w:rsid w:val="00497A83"/>
    <w:rsid w:val="00497C54"/>
    <w:rsid w:val="004A082A"/>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F58"/>
    <w:rsid w:val="004F335F"/>
    <w:rsid w:val="004F465D"/>
    <w:rsid w:val="004F4A92"/>
    <w:rsid w:val="004F671D"/>
    <w:rsid w:val="005002B7"/>
    <w:rsid w:val="00500436"/>
    <w:rsid w:val="00500496"/>
    <w:rsid w:val="005013E8"/>
    <w:rsid w:val="0050150C"/>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2EA0"/>
    <w:rsid w:val="00534034"/>
    <w:rsid w:val="00535831"/>
    <w:rsid w:val="005364CB"/>
    <w:rsid w:val="00537B9F"/>
    <w:rsid w:val="00540B9F"/>
    <w:rsid w:val="005451A3"/>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4AF7"/>
    <w:rsid w:val="005A6F09"/>
    <w:rsid w:val="005A7B21"/>
    <w:rsid w:val="005B0BF4"/>
    <w:rsid w:val="005B12D7"/>
    <w:rsid w:val="005B6297"/>
    <w:rsid w:val="005C0687"/>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4294"/>
    <w:rsid w:val="006257ED"/>
    <w:rsid w:val="00627ED5"/>
    <w:rsid w:val="00630BDC"/>
    <w:rsid w:val="00631C21"/>
    <w:rsid w:val="00632250"/>
    <w:rsid w:val="00634395"/>
    <w:rsid w:val="00634A8E"/>
    <w:rsid w:val="006364BD"/>
    <w:rsid w:val="00642921"/>
    <w:rsid w:val="00643747"/>
    <w:rsid w:val="006455A2"/>
    <w:rsid w:val="00647878"/>
    <w:rsid w:val="00652018"/>
    <w:rsid w:val="0065325D"/>
    <w:rsid w:val="006534F7"/>
    <w:rsid w:val="006540E6"/>
    <w:rsid w:val="00655920"/>
    <w:rsid w:val="006568D4"/>
    <w:rsid w:val="00661285"/>
    <w:rsid w:val="00661DE7"/>
    <w:rsid w:val="006638AD"/>
    <w:rsid w:val="00665C47"/>
    <w:rsid w:val="006711CF"/>
    <w:rsid w:val="00672760"/>
    <w:rsid w:val="00672882"/>
    <w:rsid w:val="00672F87"/>
    <w:rsid w:val="00673413"/>
    <w:rsid w:val="006752A4"/>
    <w:rsid w:val="00677AC0"/>
    <w:rsid w:val="0068159D"/>
    <w:rsid w:val="0068477A"/>
    <w:rsid w:val="006847A6"/>
    <w:rsid w:val="00684DD0"/>
    <w:rsid w:val="006855A1"/>
    <w:rsid w:val="0068714C"/>
    <w:rsid w:val="006878CA"/>
    <w:rsid w:val="00695808"/>
    <w:rsid w:val="0069586F"/>
    <w:rsid w:val="0069626B"/>
    <w:rsid w:val="00696C00"/>
    <w:rsid w:val="00696E89"/>
    <w:rsid w:val="00697E4D"/>
    <w:rsid w:val="006A0947"/>
    <w:rsid w:val="006A1B89"/>
    <w:rsid w:val="006A1F87"/>
    <w:rsid w:val="006A3757"/>
    <w:rsid w:val="006A5C67"/>
    <w:rsid w:val="006B0BA9"/>
    <w:rsid w:val="006B43C8"/>
    <w:rsid w:val="006B46FB"/>
    <w:rsid w:val="006B65E4"/>
    <w:rsid w:val="006B7B7E"/>
    <w:rsid w:val="006C54FD"/>
    <w:rsid w:val="006D095F"/>
    <w:rsid w:val="006E0D94"/>
    <w:rsid w:val="006E1810"/>
    <w:rsid w:val="006E21FB"/>
    <w:rsid w:val="006E2C3C"/>
    <w:rsid w:val="006E48D8"/>
    <w:rsid w:val="006E5B72"/>
    <w:rsid w:val="006F0195"/>
    <w:rsid w:val="006F08E1"/>
    <w:rsid w:val="006F19CE"/>
    <w:rsid w:val="006F2162"/>
    <w:rsid w:val="006F2439"/>
    <w:rsid w:val="006F2E5F"/>
    <w:rsid w:val="00703310"/>
    <w:rsid w:val="00710368"/>
    <w:rsid w:val="007114AF"/>
    <w:rsid w:val="007128BA"/>
    <w:rsid w:val="007135B4"/>
    <w:rsid w:val="007202CA"/>
    <w:rsid w:val="00724C7B"/>
    <w:rsid w:val="00726990"/>
    <w:rsid w:val="00732466"/>
    <w:rsid w:val="0073301D"/>
    <w:rsid w:val="00734635"/>
    <w:rsid w:val="00736D10"/>
    <w:rsid w:val="00736EB6"/>
    <w:rsid w:val="00741E2F"/>
    <w:rsid w:val="00741F6D"/>
    <w:rsid w:val="00743025"/>
    <w:rsid w:val="007459BF"/>
    <w:rsid w:val="00745B8B"/>
    <w:rsid w:val="00750B58"/>
    <w:rsid w:val="00751008"/>
    <w:rsid w:val="00753DA6"/>
    <w:rsid w:val="00755E42"/>
    <w:rsid w:val="00765A81"/>
    <w:rsid w:val="00765CA2"/>
    <w:rsid w:val="00772E7D"/>
    <w:rsid w:val="007739D2"/>
    <w:rsid w:val="007743E5"/>
    <w:rsid w:val="0077490A"/>
    <w:rsid w:val="00774994"/>
    <w:rsid w:val="00776653"/>
    <w:rsid w:val="007776B0"/>
    <w:rsid w:val="00780764"/>
    <w:rsid w:val="00781453"/>
    <w:rsid w:val="00781823"/>
    <w:rsid w:val="00781867"/>
    <w:rsid w:val="00783DE7"/>
    <w:rsid w:val="007840C7"/>
    <w:rsid w:val="007844C8"/>
    <w:rsid w:val="007849FE"/>
    <w:rsid w:val="0078606E"/>
    <w:rsid w:val="00786A76"/>
    <w:rsid w:val="00787982"/>
    <w:rsid w:val="007910C2"/>
    <w:rsid w:val="00791F5B"/>
    <w:rsid w:val="00792342"/>
    <w:rsid w:val="00792382"/>
    <w:rsid w:val="00793142"/>
    <w:rsid w:val="0079447D"/>
    <w:rsid w:val="007977A8"/>
    <w:rsid w:val="007A2526"/>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1F90"/>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3F93"/>
    <w:rsid w:val="007F68C0"/>
    <w:rsid w:val="007F6E07"/>
    <w:rsid w:val="007F714A"/>
    <w:rsid w:val="007F7259"/>
    <w:rsid w:val="008003D0"/>
    <w:rsid w:val="00803DA4"/>
    <w:rsid w:val="008040A8"/>
    <w:rsid w:val="008050D0"/>
    <w:rsid w:val="00807962"/>
    <w:rsid w:val="00807F7E"/>
    <w:rsid w:val="00811DDC"/>
    <w:rsid w:val="008127DF"/>
    <w:rsid w:val="00815895"/>
    <w:rsid w:val="008162AA"/>
    <w:rsid w:val="00817A2A"/>
    <w:rsid w:val="0082500F"/>
    <w:rsid w:val="008265B9"/>
    <w:rsid w:val="008279FA"/>
    <w:rsid w:val="0083074E"/>
    <w:rsid w:val="00831556"/>
    <w:rsid w:val="008339DB"/>
    <w:rsid w:val="0083562C"/>
    <w:rsid w:val="008363F3"/>
    <w:rsid w:val="00836528"/>
    <w:rsid w:val="0084316F"/>
    <w:rsid w:val="0084492A"/>
    <w:rsid w:val="00844A02"/>
    <w:rsid w:val="00850519"/>
    <w:rsid w:val="00855505"/>
    <w:rsid w:val="0086152E"/>
    <w:rsid w:val="0086211F"/>
    <w:rsid w:val="008626E7"/>
    <w:rsid w:val="00862E65"/>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200A"/>
    <w:rsid w:val="008F301F"/>
    <w:rsid w:val="008F3789"/>
    <w:rsid w:val="008F3FAD"/>
    <w:rsid w:val="008F686C"/>
    <w:rsid w:val="008F7098"/>
    <w:rsid w:val="0090328F"/>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1E38"/>
    <w:rsid w:val="00935DD5"/>
    <w:rsid w:val="009360F3"/>
    <w:rsid w:val="0094107C"/>
    <w:rsid w:val="009410CD"/>
    <w:rsid w:val="009415C4"/>
    <w:rsid w:val="00941E30"/>
    <w:rsid w:val="00942DF6"/>
    <w:rsid w:val="009432FA"/>
    <w:rsid w:val="00945633"/>
    <w:rsid w:val="00945AE7"/>
    <w:rsid w:val="009463AA"/>
    <w:rsid w:val="00947EA4"/>
    <w:rsid w:val="00950073"/>
    <w:rsid w:val="00950E0A"/>
    <w:rsid w:val="00951DCB"/>
    <w:rsid w:val="00951F6F"/>
    <w:rsid w:val="0095329F"/>
    <w:rsid w:val="00955CDA"/>
    <w:rsid w:val="009576DB"/>
    <w:rsid w:val="00957797"/>
    <w:rsid w:val="00960F83"/>
    <w:rsid w:val="00963F50"/>
    <w:rsid w:val="0096740B"/>
    <w:rsid w:val="00971484"/>
    <w:rsid w:val="00972D38"/>
    <w:rsid w:val="00974142"/>
    <w:rsid w:val="00974881"/>
    <w:rsid w:val="009749F5"/>
    <w:rsid w:val="00975D3E"/>
    <w:rsid w:val="00976AA1"/>
    <w:rsid w:val="009777D9"/>
    <w:rsid w:val="00981E09"/>
    <w:rsid w:val="00982515"/>
    <w:rsid w:val="0098515E"/>
    <w:rsid w:val="009909C9"/>
    <w:rsid w:val="00991212"/>
    <w:rsid w:val="00991B88"/>
    <w:rsid w:val="009933BB"/>
    <w:rsid w:val="00994313"/>
    <w:rsid w:val="00994DB7"/>
    <w:rsid w:val="00995A40"/>
    <w:rsid w:val="009962CE"/>
    <w:rsid w:val="00996AE9"/>
    <w:rsid w:val="00996AFD"/>
    <w:rsid w:val="009A5753"/>
    <w:rsid w:val="009A579D"/>
    <w:rsid w:val="009A7C2D"/>
    <w:rsid w:val="009B116B"/>
    <w:rsid w:val="009B6ACB"/>
    <w:rsid w:val="009C172B"/>
    <w:rsid w:val="009C3EE4"/>
    <w:rsid w:val="009C4EEF"/>
    <w:rsid w:val="009C631E"/>
    <w:rsid w:val="009D021E"/>
    <w:rsid w:val="009D06DF"/>
    <w:rsid w:val="009D2EA4"/>
    <w:rsid w:val="009D7442"/>
    <w:rsid w:val="009E0A74"/>
    <w:rsid w:val="009E0CD9"/>
    <w:rsid w:val="009E3297"/>
    <w:rsid w:val="009E7591"/>
    <w:rsid w:val="009F113E"/>
    <w:rsid w:val="009F328A"/>
    <w:rsid w:val="009F52F7"/>
    <w:rsid w:val="009F59D7"/>
    <w:rsid w:val="009F728A"/>
    <w:rsid w:val="009F734F"/>
    <w:rsid w:val="009F7D6C"/>
    <w:rsid w:val="00A0065A"/>
    <w:rsid w:val="00A01674"/>
    <w:rsid w:val="00A05C3C"/>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E44"/>
    <w:rsid w:val="00A30ADA"/>
    <w:rsid w:val="00A418E6"/>
    <w:rsid w:val="00A42D02"/>
    <w:rsid w:val="00A43484"/>
    <w:rsid w:val="00A46344"/>
    <w:rsid w:val="00A46DD4"/>
    <w:rsid w:val="00A47E70"/>
    <w:rsid w:val="00A47F24"/>
    <w:rsid w:val="00A50CF0"/>
    <w:rsid w:val="00A50F97"/>
    <w:rsid w:val="00A52A28"/>
    <w:rsid w:val="00A53235"/>
    <w:rsid w:val="00A535AC"/>
    <w:rsid w:val="00A539AC"/>
    <w:rsid w:val="00A53D22"/>
    <w:rsid w:val="00A55BA7"/>
    <w:rsid w:val="00A564E7"/>
    <w:rsid w:val="00A57791"/>
    <w:rsid w:val="00A579BF"/>
    <w:rsid w:val="00A63962"/>
    <w:rsid w:val="00A6649A"/>
    <w:rsid w:val="00A67AB8"/>
    <w:rsid w:val="00A67D62"/>
    <w:rsid w:val="00A70245"/>
    <w:rsid w:val="00A743A1"/>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7ED"/>
    <w:rsid w:val="00AB480C"/>
    <w:rsid w:val="00AB4BC3"/>
    <w:rsid w:val="00AB618F"/>
    <w:rsid w:val="00AB68CF"/>
    <w:rsid w:val="00AB708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3381"/>
    <w:rsid w:val="00B04A10"/>
    <w:rsid w:val="00B07536"/>
    <w:rsid w:val="00B07B79"/>
    <w:rsid w:val="00B12A50"/>
    <w:rsid w:val="00B175CF"/>
    <w:rsid w:val="00B21A18"/>
    <w:rsid w:val="00B22276"/>
    <w:rsid w:val="00B22555"/>
    <w:rsid w:val="00B234B6"/>
    <w:rsid w:val="00B258BB"/>
    <w:rsid w:val="00B26816"/>
    <w:rsid w:val="00B26CA2"/>
    <w:rsid w:val="00B273AF"/>
    <w:rsid w:val="00B277F1"/>
    <w:rsid w:val="00B3172E"/>
    <w:rsid w:val="00B33024"/>
    <w:rsid w:val="00B34A6A"/>
    <w:rsid w:val="00B36CB2"/>
    <w:rsid w:val="00B4091B"/>
    <w:rsid w:val="00B4527A"/>
    <w:rsid w:val="00B47379"/>
    <w:rsid w:val="00B4748C"/>
    <w:rsid w:val="00B47A2C"/>
    <w:rsid w:val="00B507BE"/>
    <w:rsid w:val="00B52AAE"/>
    <w:rsid w:val="00B57651"/>
    <w:rsid w:val="00B57A28"/>
    <w:rsid w:val="00B60BAB"/>
    <w:rsid w:val="00B619F8"/>
    <w:rsid w:val="00B64738"/>
    <w:rsid w:val="00B649B9"/>
    <w:rsid w:val="00B67B97"/>
    <w:rsid w:val="00B7002B"/>
    <w:rsid w:val="00B70B2C"/>
    <w:rsid w:val="00B70B64"/>
    <w:rsid w:val="00B73A6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3D59"/>
    <w:rsid w:val="00BB5DFC"/>
    <w:rsid w:val="00BB744C"/>
    <w:rsid w:val="00BB7974"/>
    <w:rsid w:val="00BC17C1"/>
    <w:rsid w:val="00BC256C"/>
    <w:rsid w:val="00BC3F8C"/>
    <w:rsid w:val="00BC418F"/>
    <w:rsid w:val="00BC49A3"/>
    <w:rsid w:val="00BC6206"/>
    <w:rsid w:val="00BD1559"/>
    <w:rsid w:val="00BD260D"/>
    <w:rsid w:val="00BD279D"/>
    <w:rsid w:val="00BD2CAF"/>
    <w:rsid w:val="00BD35DB"/>
    <w:rsid w:val="00BD6A5C"/>
    <w:rsid w:val="00BD6BB8"/>
    <w:rsid w:val="00BE06C6"/>
    <w:rsid w:val="00BE085A"/>
    <w:rsid w:val="00BE3283"/>
    <w:rsid w:val="00BE38F7"/>
    <w:rsid w:val="00BE4A3C"/>
    <w:rsid w:val="00BE5274"/>
    <w:rsid w:val="00BE5292"/>
    <w:rsid w:val="00BE5621"/>
    <w:rsid w:val="00BE5DAB"/>
    <w:rsid w:val="00BE7A63"/>
    <w:rsid w:val="00BF2B42"/>
    <w:rsid w:val="00BF4A01"/>
    <w:rsid w:val="00BF51E8"/>
    <w:rsid w:val="00BF5E34"/>
    <w:rsid w:val="00BF7500"/>
    <w:rsid w:val="00C00199"/>
    <w:rsid w:val="00C00927"/>
    <w:rsid w:val="00C0106A"/>
    <w:rsid w:val="00C03293"/>
    <w:rsid w:val="00C03388"/>
    <w:rsid w:val="00C11009"/>
    <w:rsid w:val="00C14A24"/>
    <w:rsid w:val="00C15EA3"/>
    <w:rsid w:val="00C20B0A"/>
    <w:rsid w:val="00C22200"/>
    <w:rsid w:val="00C26146"/>
    <w:rsid w:val="00C265EF"/>
    <w:rsid w:val="00C413EC"/>
    <w:rsid w:val="00C421CF"/>
    <w:rsid w:val="00C42534"/>
    <w:rsid w:val="00C4452A"/>
    <w:rsid w:val="00C45565"/>
    <w:rsid w:val="00C51CB1"/>
    <w:rsid w:val="00C52BA9"/>
    <w:rsid w:val="00C57314"/>
    <w:rsid w:val="00C57A10"/>
    <w:rsid w:val="00C60256"/>
    <w:rsid w:val="00C6084B"/>
    <w:rsid w:val="00C617E5"/>
    <w:rsid w:val="00C62066"/>
    <w:rsid w:val="00C62542"/>
    <w:rsid w:val="00C62812"/>
    <w:rsid w:val="00C6400D"/>
    <w:rsid w:val="00C6622E"/>
    <w:rsid w:val="00C66BA2"/>
    <w:rsid w:val="00C6769C"/>
    <w:rsid w:val="00C67D8C"/>
    <w:rsid w:val="00C7070D"/>
    <w:rsid w:val="00C73032"/>
    <w:rsid w:val="00C756EB"/>
    <w:rsid w:val="00C75799"/>
    <w:rsid w:val="00C7588C"/>
    <w:rsid w:val="00C75BA9"/>
    <w:rsid w:val="00C772CE"/>
    <w:rsid w:val="00C77FD5"/>
    <w:rsid w:val="00C81F00"/>
    <w:rsid w:val="00C8328D"/>
    <w:rsid w:val="00C92064"/>
    <w:rsid w:val="00C9384E"/>
    <w:rsid w:val="00C93A96"/>
    <w:rsid w:val="00C941C8"/>
    <w:rsid w:val="00C95985"/>
    <w:rsid w:val="00C9637D"/>
    <w:rsid w:val="00CA0C30"/>
    <w:rsid w:val="00CA2898"/>
    <w:rsid w:val="00CA4D69"/>
    <w:rsid w:val="00CA6B84"/>
    <w:rsid w:val="00CB0564"/>
    <w:rsid w:val="00CB0A8F"/>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5B8E"/>
    <w:rsid w:val="00CC68D0"/>
    <w:rsid w:val="00CD0C27"/>
    <w:rsid w:val="00CD18D2"/>
    <w:rsid w:val="00CD3D59"/>
    <w:rsid w:val="00CD5483"/>
    <w:rsid w:val="00CD5D6F"/>
    <w:rsid w:val="00CD5D72"/>
    <w:rsid w:val="00CE03BC"/>
    <w:rsid w:val="00CE0AB4"/>
    <w:rsid w:val="00CE10BD"/>
    <w:rsid w:val="00CE1DA9"/>
    <w:rsid w:val="00CE2AD3"/>
    <w:rsid w:val="00CE3A7C"/>
    <w:rsid w:val="00CE57EA"/>
    <w:rsid w:val="00CE5B98"/>
    <w:rsid w:val="00CE5F19"/>
    <w:rsid w:val="00CE7A85"/>
    <w:rsid w:val="00CF0CFC"/>
    <w:rsid w:val="00CF5EFC"/>
    <w:rsid w:val="00CF6799"/>
    <w:rsid w:val="00CF6D45"/>
    <w:rsid w:val="00D004E7"/>
    <w:rsid w:val="00D03F9A"/>
    <w:rsid w:val="00D058E2"/>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81B46"/>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B17BC"/>
    <w:rsid w:val="00DB1DDE"/>
    <w:rsid w:val="00DB4E70"/>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270"/>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F7F"/>
    <w:rsid w:val="00E5370E"/>
    <w:rsid w:val="00E53790"/>
    <w:rsid w:val="00E53B23"/>
    <w:rsid w:val="00E55616"/>
    <w:rsid w:val="00E561CA"/>
    <w:rsid w:val="00E56CB2"/>
    <w:rsid w:val="00E56FEC"/>
    <w:rsid w:val="00E57BCA"/>
    <w:rsid w:val="00E60721"/>
    <w:rsid w:val="00E61517"/>
    <w:rsid w:val="00E62611"/>
    <w:rsid w:val="00E63A9F"/>
    <w:rsid w:val="00E7233D"/>
    <w:rsid w:val="00E75848"/>
    <w:rsid w:val="00E77866"/>
    <w:rsid w:val="00E802A2"/>
    <w:rsid w:val="00E80380"/>
    <w:rsid w:val="00E80A60"/>
    <w:rsid w:val="00E81487"/>
    <w:rsid w:val="00E82E5F"/>
    <w:rsid w:val="00E9081F"/>
    <w:rsid w:val="00E912FC"/>
    <w:rsid w:val="00E9147B"/>
    <w:rsid w:val="00E92F7E"/>
    <w:rsid w:val="00E96241"/>
    <w:rsid w:val="00E9738E"/>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1C32"/>
    <w:rsid w:val="00ED396F"/>
    <w:rsid w:val="00ED4AEC"/>
    <w:rsid w:val="00ED5812"/>
    <w:rsid w:val="00ED598B"/>
    <w:rsid w:val="00EE0665"/>
    <w:rsid w:val="00EE0957"/>
    <w:rsid w:val="00EE0BC0"/>
    <w:rsid w:val="00EE17BF"/>
    <w:rsid w:val="00EE1D74"/>
    <w:rsid w:val="00EE4B1E"/>
    <w:rsid w:val="00EE78C8"/>
    <w:rsid w:val="00EE7D7C"/>
    <w:rsid w:val="00EF1915"/>
    <w:rsid w:val="00EF1E8B"/>
    <w:rsid w:val="00EF294B"/>
    <w:rsid w:val="00EF4634"/>
    <w:rsid w:val="00EF4ECE"/>
    <w:rsid w:val="00EF74F2"/>
    <w:rsid w:val="00F010E0"/>
    <w:rsid w:val="00F057B0"/>
    <w:rsid w:val="00F10097"/>
    <w:rsid w:val="00F12BCE"/>
    <w:rsid w:val="00F1370B"/>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3C21"/>
    <w:rsid w:val="00F54B90"/>
    <w:rsid w:val="00F54D6E"/>
    <w:rsid w:val="00F57116"/>
    <w:rsid w:val="00F63ADD"/>
    <w:rsid w:val="00F668D9"/>
    <w:rsid w:val="00F671BA"/>
    <w:rsid w:val="00F72293"/>
    <w:rsid w:val="00F7318C"/>
    <w:rsid w:val="00F742F7"/>
    <w:rsid w:val="00F7529A"/>
    <w:rsid w:val="00F76F29"/>
    <w:rsid w:val="00F8298E"/>
    <w:rsid w:val="00F83759"/>
    <w:rsid w:val="00F873B2"/>
    <w:rsid w:val="00F87FBA"/>
    <w:rsid w:val="00F94ED8"/>
    <w:rsid w:val="00F94FFB"/>
    <w:rsid w:val="00F95F2C"/>
    <w:rsid w:val="00FA049B"/>
    <w:rsid w:val="00FA21DF"/>
    <w:rsid w:val="00FA33E9"/>
    <w:rsid w:val="00FA4D96"/>
    <w:rsid w:val="00FA55E0"/>
    <w:rsid w:val="00FB2227"/>
    <w:rsid w:val="00FB5538"/>
    <w:rsid w:val="00FB57F9"/>
    <w:rsid w:val="00FB5D12"/>
    <w:rsid w:val="00FB6386"/>
    <w:rsid w:val="00FB6C06"/>
    <w:rsid w:val="00FB6FD9"/>
    <w:rsid w:val="00FB7D15"/>
    <w:rsid w:val="00FC0977"/>
    <w:rsid w:val="00FC40A7"/>
    <w:rsid w:val="00FC5491"/>
    <w:rsid w:val="00FC5C5B"/>
    <w:rsid w:val="00FC68E4"/>
    <w:rsid w:val="00FC6980"/>
    <w:rsid w:val="00FD223A"/>
    <w:rsid w:val="00FD5BAC"/>
    <w:rsid w:val="00FE443F"/>
    <w:rsid w:val="00FF2951"/>
    <w:rsid w:val="00FF49AF"/>
    <w:rsid w:val="00FF4AE5"/>
    <w:rsid w:val="00FF4CB8"/>
    <w:rsid w:val="00FF4F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3CEA-3D19-40AB-928E-BE2D70E79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762</TotalTime>
  <Pages>10</Pages>
  <Words>3699</Words>
  <Characters>21088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596</cp:revision>
  <cp:lastPrinted>1900-12-31T16:00:00Z</cp:lastPrinted>
  <dcterms:created xsi:type="dcterms:W3CDTF">2021-05-25T02:45:00Z</dcterms:created>
  <dcterms:modified xsi:type="dcterms:W3CDTF">2022-02-09T08:43:00Z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